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35A" w:rsidRDefault="00826AB7">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bookmarkStart w:id="0" w:name="OLE_LINK25"/>
      <w:bookmarkStart w:id="1" w:name="OLE_LINK24"/>
      <w:bookmarkStart w:id="2" w:name="OLE_LINK13"/>
      <w:bookmarkStart w:id="3" w:name="OLE_LINK33"/>
      <w:bookmarkStart w:id="4" w:name="OLE_LINK34"/>
      <w:bookmarkStart w:id="5" w:name="OLE_LINK12"/>
      <w:r>
        <w:rPr>
          <w:rFonts w:ascii="Arial" w:eastAsia="宋体" w:hAnsi="Arial" w:cs="Arial"/>
          <w:b/>
          <w:lang w:eastAsia="ja-JP"/>
        </w:rPr>
        <w:t>3GPP TSG RAN WG1 Meeting #</w:t>
      </w:r>
      <w:r>
        <w:rPr>
          <w:rFonts w:ascii="Arial" w:eastAsia="宋体" w:hAnsi="Arial" w:cs="Arial"/>
          <w:b/>
        </w:rPr>
        <w:t>100</w:t>
      </w:r>
      <w:r>
        <w:rPr>
          <w:rFonts w:ascii="Arial" w:eastAsia="宋体" w:hAnsi="Arial" w:cs="Arial" w:hint="eastAsia"/>
          <w:b/>
        </w:rPr>
        <w:t>-e</w:t>
      </w:r>
      <w:r>
        <w:rPr>
          <w:rFonts w:ascii="Arial" w:eastAsia="宋体" w:hAnsi="Arial" w:cs="Arial"/>
          <w:b/>
        </w:rPr>
        <w:t xml:space="preserve">                                     </w:t>
      </w:r>
      <w:r>
        <w:rPr>
          <w:rFonts w:ascii="Arial" w:eastAsia="宋体" w:hAnsi="Arial" w:cs="Arial" w:hint="eastAsia"/>
          <w:b/>
        </w:rPr>
        <w:t xml:space="preserve"> </w:t>
      </w:r>
      <w:r>
        <w:rPr>
          <w:rFonts w:ascii="Arial" w:eastAsia="宋体" w:hAnsi="Arial" w:cs="Arial"/>
          <w:b/>
          <w:lang w:eastAsia="ja-JP"/>
        </w:rPr>
        <w:t xml:space="preserve">R1-2000239                                                                </w:t>
      </w:r>
      <w:r>
        <w:rPr>
          <w:rFonts w:ascii="Arial" w:eastAsia="宋体" w:hAnsi="Arial" w:cs="Arial"/>
          <w:b/>
        </w:rPr>
        <w:t xml:space="preserve">   </w:t>
      </w:r>
      <w:r>
        <w:rPr>
          <w:rFonts w:ascii="Arial" w:eastAsia="宋体" w:hAnsi="Arial" w:cs="Arial"/>
          <w:b/>
          <w:lang w:eastAsia="ja-JP"/>
        </w:rPr>
        <w:t xml:space="preserve">    </w:t>
      </w:r>
    </w:p>
    <w:p w:rsidR="006C235A" w:rsidRDefault="00826AB7">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proofErr w:type="gramStart"/>
      <w:r>
        <w:rPr>
          <w:rFonts w:ascii="Arial" w:hAnsi="Arial" w:hint="eastAsia"/>
          <w:b/>
        </w:rPr>
        <w:t>e</w:t>
      </w:r>
      <w:r>
        <w:rPr>
          <w:rFonts w:ascii="Arial" w:hAnsi="Arial"/>
          <w:b/>
        </w:rPr>
        <w:t>-Meeting</w:t>
      </w:r>
      <w:proofErr w:type="gramEnd"/>
      <w:r>
        <w:rPr>
          <w:rFonts w:ascii="Arial" w:hAnsi="Arial"/>
          <w:b/>
          <w:lang w:eastAsia="ja-JP"/>
        </w:rPr>
        <w:t>,</w:t>
      </w:r>
      <w:r>
        <w:rPr>
          <w:rFonts w:ascii="Arial" w:hAnsi="Arial" w:hint="eastAsia"/>
          <w:b/>
          <w:lang w:eastAsia="ja-JP"/>
        </w:rPr>
        <w:t xml:space="preserve"> </w:t>
      </w:r>
      <w:r>
        <w:rPr>
          <w:rFonts w:ascii="Arial" w:hAnsi="Arial"/>
          <w:b/>
          <w:lang w:eastAsia="ja-JP"/>
        </w:rPr>
        <w:t>February 24</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Pr>
          <w:rFonts w:ascii="Arial" w:hAnsi="Arial"/>
          <w:b/>
        </w:rPr>
        <w:t>March 6</w:t>
      </w:r>
      <w:r>
        <w:rPr>
          <w:rFonts w:ascii="Arial" w:hAnsi="Arial" w:hint="eastAsia"/>
          <w:b/>
          <w:vertAlign w:val="superscript"/>
        </w:rPr>
        <w:t>th</w:t>
      </w:r>
      <w:r>
        <w:rPr>
          <w:rFonts w:ascii="Arial" w:eastAsia="宋体" w:hAnsi="Arial" w:cs="Arial"/>
          <w:b/>
          <w:lang w:eastAsia="ja-JP"/>
        </w:rPr>
        <w:t>, 202</w:t>
      </w:r>
      <w:r>
        <w:rPr>
          <w:rFonts w:ascii="Arial" w:eastAsia="宋体" w:hAnsi="Arial" w:cs="Arial"/>
          <w:b/>
        </w:rPr>
        <w:t>0</w:t>
      </w:r>
    </w:p>
    <w:bookmarkEnd w:id="0"/>
    <w:p w:rsidR="006C235A" w:rsidRDefault="006C235A">
      <w:pPr>
        <w:tabs>
          <w:tab w:val="center" w:pos="4536"/>
          <w:tab w:val="right" w:pos="8280"/>
          <w:tab w:val="right" w:pos="9639"/>
        </w:tabs>
        <w:snapToGrid w:val="0"/>
        <w:spacing w:after="0" w:line="240" w:lineRule="auto"/>
        <w:ind w:left="442" w:right="2" w:hangingChars="200" w:hanging="442"/>
        <w:rPr>
          <w:rFonts w:ascii="Arial" w:eastAsia="宋体" w:hAnsi="Arial" w:cs="Arial"/>
          <w:b/>
        </w:rPr>
      </w:pPr>
    </w:p>
    <w:p w:rsidR="006C235A" w:rsidRDefault="00826AB7">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Source:         ZTE</w:t>
      </w:r>
    </w:p>
    <w:p w:rsidR="006C235A" w:rsidRDefault="00826AB7">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Title:            Maintenance of enhancements on multi-TRP transmission</w:t>
      </w:r>
    </w:p>
    <w:bookmarkEnd w:id="1"/>
    <w:p w:rsidR="006C235A" w:rsidRDefault="00826AB7">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Agenda item:    7.2.</w:t>
      </w:r>
      <w:r>
        <w:rPr>
          <w:rFonts w:ascii="Arial" w:eastAsia="宋体" w:hAnsi="Arial" w:cs="Arial" w:hint="eastAsia"/>
          <w:b/>
        </w:rPr>
        <w:t>6</w:t>
      </w:r>
      <w:r>
        <w:rPr>
          <w:rFonts w:ascii="Arial" w:eastAsia="宋体" w:hAnsi="Arial" w:cs="Arial"/>
          <w:b/>
        </w:rPr>
        <w:t>.</w:t>
      </w:r>
      <w:r>
        <w:rPr>
          <w:rFonts w:ascii="Arial" w:eastAsia="宋体" w:hAnsi="Arial" w:cs="Arial" w:hint="eastAsia"/>
          <w:b/>
        </w:rPr>
        <w:t>2</w:t>
      </w:r>
    </w:p>
    <w:bookmarkEnd w:id="2"/>
    <w:bookmarkEnd w:id="3"/>
    <w:bookmarkEnd w:id="4"/>
    <w:bookmarkEnd w:id="5"/>
    <w:p w:rsidR="006C235A" w:rsidRDefault="00826AB7">
      <w:pPr>
        <w:pBdr>
          <w:bottom w:val="single" w:sz="6" w:space="1" w:color="auto"/>
        </w:pBdr>
        <w:snapToGrid w:val="0"/>
        <w:spacing w:after="0" w:line="240" w:lineRule="auto"/>
        <w:ind w:left="1797" w:hanging="1797"/>
        <w:rPr>
          <w:rFonts w:ascii="Arial" w:eastAsia="宋体" w:hAnsi="Arial" w:cs="Arial"/>
          <w:b/>
        </w:rPr>
      </w:pPr>
      <w:r>
        <w:rPr>
          <w:rFonts w:ascii="Arial" w:hAnsi="Arial" w:cs="Arial"/>
          <w:b/>
        </w:rPr>
        <w:t>Document for:</w:t>
      </w:r>
      <w:r>
        <w:rPr>
          <w:rFonts w:ascii="Arial" w:hAnsi="Arial" w:cs="Arial"/>
          <w:b/>
          <w:lang w:eastAsia="ja-JP"/>
        </w:rPr>
        <w:tab/>
        <w:t>Discussion and Decision</w:t>
      </w:r>
    </w:p>
    <w:p w:rsidR="006C235A" w:rsidRDefault="00826AB7">
      <w:pPr>
        <w:pStyle w:val="Heading1"/>
        <w:snapToGrid w:val="0"/>
        <w:spacing w:beforeLines="50" w:before="180" w:afterLines="50" w:after="180"/>
        <w:ind w:left="431" w:hanging="431"/>
        <w:rPr>
          <w:sz w:val="28"/>
          <w:lang w:val="en-US"/>
        </w:rPr>
      </w:pPr>
      <w:r>
        <w:rPr>
          <w:sz w:val="28"/>
          <w:lang w:val="en-US"/>
        </w:rPr>
        <w:t>Introduction</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RAN1#99 meeting, RAN1 complete</w:t>
      </w:r>
      <w:r>
        <w:rPr>
          <w:rFonts w:ascii="Times New Roman" w:hAnsi="Times New Roman"/>
          <w:sz w:val="20"/>
          <w:szCs w:val="20"/>
        </w:rPr>
        <w:t>d the normative work</w:t>
      </w:r>
      <w:r>
        <w:rPr>
          <w:rFonts w:ascii="Times New Roman" w:hAnsi="Times New Roman" w:hint="eastAsia"/>
          <w:sz w:val="20"/>
          <w:szCs w:val="20"/>
        </w:rPr>
        <w:t xml:space="preserve"> on Rel-16 NR multi-TRP and multi-panel. After the meeting, the initial versions of physical layer specifications including 38.211, 38.212, 38.213 and 38.214 were distributed, discussed, updated and endorsed by email discussions. However, there are still some issues to be fixed in the latest specifications. </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meeting, we provide our views on some descriptions for multi-TRP and multi-panel in Rel-16 specifications.</w:t>
      </w:r>
    </w:p>
    <w:p w:rsidR="006C235A" w:rsidRDefault="00826AB7">
      <w:pPr>
        <w:pStyle w:val="Heading1"/>
        <w:snapToGrid w:val="0"/>
        <w:spacing w:beforeLines="50" w:before="180" w:afterLines="50" w:after="180"/>
        <w:ind w:left="431" w:hanging="431"/>
        <w:rPr>
          <w:sz w:val="28"/>
          <w:lang w:val="en-US"/>
        </w:rPr>
      </w:pPr>
      <w:r>
        <w:rPr>
          <w:sz w:val="28"/>
          <w:lang w:val="en-US"/>
        </w:rPr>
        <w:t>Default TCI</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There are three approaches to determine default TCI state(s) in Rel-16</w:t>
      </w:r>
      <w:r>
        <w:rPr>
          <w:rFonts w:ascii="Times New Roman" w:hAnsi="Times New Roman" w:hint="eastAsia"/>
          <w:sz w:val="20"/>
          <w:szCs w:val="20"/>
        </w:rPr>
        <w:t>.</w:t>
      </w:r>
      <w:r>
        <w:rPr>
          <w:rFonts w:ascii="Times New Roman" w:hAnsi="Times New Roman"/>
          <w:sz w:val="20"/>
          <w:szCs w:val="20"/>
        </w:rPr>
        <w:t xml:space="preserve"> In this section we provide our views on remaining issues on these approaches and the relevant specification description</w:t>
      </w:r>
      <w:r>
        <w:rPr>
          <w:rFonts w:ascii="Times New Roman" w:hAnsi="Times New Roman" w:hint="eastAsia"/>
          <w:sz w:val="20"/>
          <w:szCs w:val="20"/>
        </w:rPr>
        <w:t>.</w:t>
      </w:r>
    </w:p>
    <w:p w:rsidR="006C235A" w:rsidRDefault="00826AB7">
      <w:pPr>
        <w:pStyle w:val="Heading2"/>
        <w:snapToGrid w:val="0"/>
        <w:spacing w:line="240" w:lineRule="auto"/>
        <w:rPr>
          <w:rFonts w:ascii="Arial" w:hAnsi="Arial" w:cs="Arial"/>
          <w:sz w:val="24"/>
          <w:lang w:val="en-US"/>
        </w:rPr>
      </w:pPr>
      <w:r>
        <w:rPr>
          <w:rFonts w:ascii="Arial" w:hAnsi="Arial" w:cs="Arial"/>
          <w:sz w:val="24"/>
          <w:lang w:val="en-US"/>
        </w:rPr>
        <w:t>D</w:t>
      </w:r>
      <w:r>
        <w:rPr>
          <w:rFonts w:ascii="Arial" w:hAnsi="Arial" w:cs="Arial" w:hint="eastAsia"/>
          <w:sz w:val="24"/>
          <w:lang w:val="en-US"/>
        </w:rPr>
        <w:t>efault TCI of PDSCH for single-DCI based Multi-TRP</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For single-DCI based multi-TRP, the default TCI state(s) of PDSCH with scheduling offset less than </w:t>
      </w:r>
      <w:proofErr w:type="spellStart"/>
      <w:r>
        <w:rPr>
          <w:rFonts w:ascii="Times New Roman" w:hAnsi="Times New Roman"/>
          <w:sz w:val="20"/>
          <w:szCs w:val="20"/>
        </w:rPr>
        <w:t>timeDurationForQCL</w:t>
      </w:r>
      <w:proofErr w:type="spellEnd"/>
      <w:r>
        <w:rPr>
          <w:rFonts w:ascii="Times New Roman" w:hAnsi="Times New Roman"/>
          <w:sz w:val="20"/>
          <w:szCs w:val="20"/>
        </w:rPr>
        <w:t xml:space="preserve"> should come from the two TCI states corresponding to the lowest </w:t>
      </w:r>
      <w:proofErr w:type="spellStart"/>
      <w:r>
        <w:rPr>
          <w:rFonts w:ascii="Times New Roman" w:hAnsi="Times New Roman"/>
          <w:sz w:val="20"/>
          <w:szCs w:val="20"/>
        </w:rPr>
        <w:t>codepoint</w:t>
      </w:r>
      <w:proofErr w:type="spellEnd"/>
      <w:r>
        <w:rPr>
          <w:rFonts w:ascii="Times New Roman" w:hAnsi="Times New Roman"/>
          <w:sz w:val="20"/>
          <w:szCs w:val="20"/>
        </w:rPr>
        <w:t xml:space="preserve"> among the TCI </w:t>
      </w:r>
      <w:proofErr w:type="spellStart"/>
      <w:r>
        <w:rPr>
          <w:rFonts w:ascii="Times New Roman" w:hAnsi="Times New Roman"/>
          <w:sz w:val="20"/>
          <w:szCs w:val="20"/>
        </w:rPr>
        <w:t>codepoints</w:t>
      </w:r>
      <w:proofErr w:type="spellEnd"/>
      <w:r>
        <w:rPr>
          <w:rFonts w:ascii="Times New Roman" w:hAnsi="Times New Roman"/>
          <w:sz w:val="20"/>
          <w:szCs w:val="20"/>
        </w:rPr>
        <w:t xml:space="preserve"> containing two different TCI states according to the following agreement of RAN1#99. </w:t>
      </w:r>
    </w:p>
    <w:p w:rsidR="006C235A" w:rsidRDefault="00826AB7">
      <w:pPr>
        <w:adjustRightInd w:val="0"/>
        <w:snapToGrid w:val="0"/>
        <w:spacing w:after="0" w:line="240" w:lineRule="auto"/>
        <w:ind w:leftChars="100" w:left="220"/>
        <w:rPr>
          <w:rFonts w:ascii="Times" w:eastAsia="MS PGothic" w:hAnsi="Times" w:cs="Times"/>
          <w:b/>
          <w:bCs/>
          <w:i/>
          <w:sz w:val="20"/>
          <w:szCs w:val="20"/>
          <w:u w:val="single"/>
          <w:shd w:val="clear" w:color="auto" w:fill="FFFFFF"/>
          <w:lang w:val="en-GB" w:eastAsia="en-US"/>
        </w:rPr>
      </w:pPr>
      <w:r>
        <w:rPr>
          <w:rFonts w:ascii="Times" w:eastAsia="MS PGothic" w:hAnsi="Times" w:cs="Times"/>
          <w:b/>
          <w:bCs/>
          <w:i/>
          <w:sz w:val="20"/>
          <w:szCs w:val="20"/>
          <w:u w:val="single"/>
          <w:shd w:val="clear" w:color="auto" w:fill="FFFFFF"/>
          <w:lang w:val="en-GB" w:eastAsia="en-US"/>
        </w:rPr>
        <w:t xml:space="preserve">Agreement </w:t>
      </w:r>
    </w:p>
    <w:p w:rsidR="006C235A" w:rsidRDefault="00826AB7">
      <w:pPr>
        <w:adjustRightInd w:val="0"/>
        <w:snapToGrid w:val="0"/>
        <w:spacing w:after="0" w:line="240" w:lineRule="auto"/>
        <w:ind w:leftChars="100" w:left="220"/>
        <w:jc w:val="both"/>
        <w:rPr>
          <w:rFonts w:ascii="Times New Roman" w:hAnsi="Times New Roman"/>
          <w:i/>
          <w:sz w:val="20"/>
          <w:szCs w:val="20"/>
          <w:lang w:val="en-GB" w:eastAsia="en-US"/>
        </w:rPr>
      </w:pPr>
      <w:r>
        <w:rPr>
          <w:rFonts w:ascii="Times New Roman" w:hAnsi="Times New Roman"/>
          <w:i/>
          <w:sz w:val="20"/>
          <w:szCs w:val="20"/>
          <w:lang w:val="en-GB" w:eastAsia="en-US"/>
        </w:rPr>
        <w:t>For single-DCI based Multi-TRP/panel transmission with at least one configured TCI states for the serving cell of scheduled PDSCH containing 'QCL-</w:t>
      </w:r>
      <w:proofErr w:type="spellStart"/>
      <w:r>
        <w:rPr>
          <w:rFonts w:ascii="Times New Roman" w:hAnsi="Times New Roman"/>
          <w:i/>
          <w:sz w:val="20"/>
          <w:szCs w:val="20"/>
          <w:lang w:val="en-GB" w:eastAsia="en-US"/>
        </w:rPr>
        <w:t>TypeD</w:t>
      </w:r>
      <w:proofErr w:type="spellEnd"/>
      <w:r>
        <w:rPr>
          <w:rFonts w:ascii="Times New Roman" w:hAnsi="Times New Roman"/>
          <w:i/>
          <w:sz w:val="20"/>
          <w:szCs w:val="20"/>
          <w:lang w:val="en-GB" w:eastAsia="en-US"/>
        </w:rPr>
        <w:t>',</w:t>
      </w:r>
    </w:p>
    <w:p w:rsidR="006C235A" w:rsidRDefault="00826AB7">
      <w:pPr>
        <w:numPr>
          <w:ilvl w:val="0"/>
          <w:numId w:val="3"/>
        </w:numPr>
        <w:adjustRightInd w:val="0"/>
        <w:snapToGrid w:val="0"/>
        <w:spacing w:after="0" w:line="240" w:lineRule="auto"/>
        <w:ind w:leftChars="100" w:left="640"/>
        <w:jc w:val="both"/>
        <w:rPr>
          <w:rFonts w:ascii="Times New Roman" w:hAnsi="Times New Roman"/>
          <w:i/>
          <w:sz w:val="20"/>
          <w:szCs w:val="20"/>
          <w:lang w:val="en-GB" w:eastAsia="en-US"/>
        </w:rPr>
      </w:pPr>
      <w:r>
        <w:rPr>
          <w:rFonts w:ascii="Times New Roman" w:hAnsi="Times New Roman"/>
          <w:i/>
          <w:sz w:val="20"/>
          <w:szCs w:val="20"/>
          <w:lang w:val="en-GB" w:eastAsia="en-US"/>
        </w:rPr>
        <w:t>If the offset between the reception of the PDCCH and the corresponding PDSCH is less than </w:t>
      </w:r>
      <w:proofErr w:type="spellStart"/>
      <w:r>
        <w:rPr>
          <w:rFonts w:ascii="Times New Roman" w:hAnsi="Times New Roman"/>
          <w:i/>
          <w:sz w:val="20"/>
          <w:szCs w:val="20"/>
          <w:lang w:val="en-GB" w:eastAsia="en-US"/>
        </w:rPr>
        <w:t>timeDurationForQCL</w:t>
      </w:r>
      <w:proofErr w:type="spellEnd"/>
      <w:r>
        <w:rPr>
          <w:rFonts w:ascii="Times New Roman" w:hAnsi="Times New Roman"/>
          <w:i/>
          <w:sz w:val="20"/>
          <w:szCs w:val="20"/>
          <w:lang w:val="en-GB" w:eastAsia="en-US"/>
        </w:rPr>
        <w:t> and after the reception of activation command of TCI states for UE specific PDSCH, the UE may assume that DMRS ports of PDSCH follows QCL parameters indicated by default TCI state(s) as following:</w:t>
      </w:r>
    </w:p>
    <w:p w:rsidR="006C235A" w:rsidRDefault="00826AB7">
      <w:pPr>
        <w:pStyle w:val="ListParagraph3"/>
        <w:numPr>
          <w:ilvl w:val="0"/>
          <w:numId w:val="3"/>
        </w:numPr>
        <w:adjustRightInd w:val="0"/>
        <w:snapToGrid w:val="0"/>
        <w:spacing w:after="0" w:line="240" w:lineRule="auto"/>
        <w:ind w:leftChars="300" w:left="1080" w:firstLineChars="0"/>
        <w:jc w:val="both"/>
        <w:rPr>
          <w:rFonts w:ascii="Times New Roman" w:hAnsi="Times New Roman"/>
          <w:i/>
          <w:sz w:val="20"/>
          <w:szCs w:val="20"/>
          <w:lang w:val="en-GB" w:eastAsia="en-US"/>
        </w:rPr>
      </w:pPr>
      <w:r>
        <w:rPr>
          <w:rFonts w:ascii="Times New Roman" w:hAnsi="Times New Roman"/>
          <w:i/>
          <w:sz w:val="20"/>
          <w:szCs w:val="20"/>
          <w:lang w:val="en-GB" w:eastAsia="en-US"/>
        </w:rPr>
        <w:t xml:space="preserve">Use the TCI-states corresponding to the lowest </w:t>
      </w:r>
      <w:proofErr w:type="spellStart"/>
      <w:r>
        <w:rPr>
          <w:rFonts w:ascii="Times New Roman" w:hAnsi="Times New Roman"/>
          <w:i/>
          <w:sz w:val="20"/>
          <w:szCs w:val="20"/>
          <w:lang w:val="en-GB" w:eastAsia="en-US"/>
        </w:rPr>
        <w:t>codepoint</w:t>
      </w:r>
      <w:proofErr w:type="spellEnd"/>
      <w:r>
        <w:rPr>
          <w:rFonts w:ascii="Times New Roman" w:hAnsi="Times New Roman"/>
          <w:i/>
          <w:sz w:val="20"/>
          <w:szCs w:val="20"/>
          <w:lang w:val="en-GB" w:eastAsia="en-US"/>
        </w:rPr>
        <w:t xml:space="preserve"> among the TCI </w:t>
      </w:r>
      <w:proofErr w:type="spellStart"/>
      <w:r>
        <w:rPr>
          <w:rFonts w:ascii="Times New Roman" w:hAnsi="Times New Roman"/>
          <w:i/>
          <w:sz w:val="20"/>
          <w:szCs w:val="20"/>
          <w:lang w:val="en-GB" w:eastAsia="en-US"/>
        </w:rPr>
        <w:t>codepoints</w:t>
      </w:r>
      <w:proofErr w:type="spellEnd"/>
      <w:r>
        <w:rPr>
          <w:rFonts w:ascii="Times New Roman" w:hAnsi="Times New Roman"/>
          <w:i/>
          <w:sz w:val="20"/>
          <w:szCs w:val="20"/>
          <w:lang w:val="en-GB" w:eastAsia="en-US"/>
        </w:rPr>
        <w:t xml:space="preserve"> containing two different TCI states which are activated for PDSCH.</w:t>
      </w:r>
    </w:p>
    <w:p w:rsidR="006C235A" w:rsidRDefault="00826AB7">
      <w:pPr>
        <w:numPr>
          <w:ilvl w:val="0"/>
          <w:numId w:val="3"/>
        </w:numPr>
        <w:adjustRightInd w:val="0"/>
        <w:snapToGrid w:val="0"/>
        <w:spacing w:after="0" w:line="240" w:lineRule="auto"/>
        <w:ind w:leftChars="100" w:left="640"/>
        <w:jc w:val="both"/>
        <w:rPr>
          <w:rFonts w:ascii="Times New Roman" w:hAnsi="Times New Roman"/>
          <w:i/>
          <w:sz w:val="20"/>
          <w:szCs w:val="20"/>
          <w:lang w:val="en-GB" w:eastAsia="en-US"/>
        </w:rPr>
      </w:pPr>
      <w:r>
        <w:rPr>
          <w:rFonts w:ascii="Times New Roman" w:hAnsi="Times New Roman"/>
          <w:i/>
          <w:sz w:val="20"/>
          <w:szCs w:val="20"/>
          <w:lang w:val="en-GB" w:eastAsia="en-US"/>
        </w:rPr>
        <w:t xml:space="preserve">If all the TCI </w:t>
      </w:r>
      <w:proofErr w:type="spellStart"/>
      <w:r>
        <w:rPr>
          <w:rFonts w:ascii="Times New Roman" w:hAnsi="Times New Roman"/>
          <w:i/>
          <w:sz w:val="20"/>
          <w:szCs w:val="20"/>
          <w:lang w:val="en-GB" w:eastAsia="en-US"/>
        </w:rPr>
        <w:t>codepoints</w:t>
      </w:r>
      <w:proofErr w:type="spellEnd"/>
      <w:r>
        <w:rPr>
          <w:rFonts w:ascii="Times New Roman" w:hAnsi="Times New Roman"/>
          <w:i/>
          <w:sz w:val="20"/>
          <w:szCs w:val="20"/>
          <w:lang w:val="en-GB" w:eastAsia="en-US"/>
        </w:rPr>
        <w:t xml:space="preserve"> are mapped to a single TCI state, then Rel-15 </w:t>
      </w:r>
      <w:proofErr w:type="spellStart"/>
      <w:r>
        <w:rPr>
          <w:rFonts w:ascii="Times New Roman" w:hAnsi="Times New Roman"/>
          <w:i/>
          <w:sz w:val="20"/>
          <w:szCs w:val="20"/>
          <w:lang w:val="en-GB" w:eastAsia="en-US"/>
        </w:rPr>
        <w:t>behavior</w:t>
      </w:r>
      <w:proofErr w:type="spellEnd"/>
      <w:r>
        <w:rPr>
          <w:rFonts w:ascii="Times New Roman" w:hAnsi="Times New Roman"/>
          <w:i/>
          <w:sz w:val="20"/>
          <w:szCs w:val="20"/>
          <w:lang w:val="en-GB" w:eastAsia="en-US"/>
        </w:rPr>
        <w:t xml:space="preserve"> is followed</w:t>
      </w:r>
    </w:p>
    <w:p w:rsidR="006C235A" w:rsidRDefault="00826AB7">
      <w:pPr>
        <w:numPr>
          <w:ilvl w:val="0"/>
          <w:numId w:val="3"/>
        </w:numPr>
        <w:adjustRightInd w:val="0"/>
        <w:snapToGrid w:val="0"/>
        <w:spacing w:after="0" w:line="240" w:lineRule="auto"/>
        <w:jc w:val="both"/>
        <w:rPr>
          <w:rFonts w:ascii="Times New Roman" w:hAnsi="Times New Roman"/>
          <w:sz w:val="20"/>
          <w:szCs w:val="20"/>
          <w:lang w:val="en-GB"/>
        </w:rPr>
      </w:pPr>
      <w:r>
        <w:rPr>
          <w:rFonts w:ascii="Times New Roman" w:hAnsi="Times New Roman"/>
          <w:i/>
          <w:sz w:val="20"/>
          <w:szCs w:val="20"/>
          <w:lang w:val="en-GB" w:eastAsia="en-US"/>
        </w:rPr>
        <w:t>The support of this feature is part of UE capability.</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However</w:t>
      </w:r>
      <w:r>
        <w:rPr>
          <w:rFonts w:ascii="Times New Roman" w:hAnsi="Times New Roman"/>
          <w:sz w:val="20"/>
          <w:szCs w:val="20"/>
        </w:rPr>
        <w:t>, it is not clear how to apply just one TCI if the PDSCH scheduling offset is smaller than the threshold. Without a clear definition of default QCL assumption for one TCI case, it results in the following consequences.</w:t>
      </w:r>
    </w:p>
    <w:p w:rsidR="006C235A" w:rsidRDefault="00826AB7">
      <w:pPr>
        <w:pStyle w:val="ListParagraph3"/>
        <w:numPr>
          <w:ilvl w:val="0"/>
          <w:numId w:val="4"/>
        </w:numPr>
        <w:snapToGrid w:val="0"/>
        <w:spacing w:beforeLines="50" w:before="180" w:afterLines="50" w:after="180" w:line="240" w:lineRule="auto"/>
        <w:ind w:firstLineChars="0"/>
        <w:jc w:val="both"/>
        <w:rPr>
          <w:rFonts w:ascii="Times New Roman" w:hAnsi="Times New Roman"/>
          <w:sz w:val="20"/>
          <w:szCs w:val="20"/>
        </w:rPr>
      </w:pPr>
      <w:r>
        <w:rPr>
          <w:rFonts w:ascii="Times New Roman" w:hAnsi="Times New Roman"/>
          <w:sz w:val="20"/>
          <w:szCs w:val="20"/>
        </w:rPr>
        <w:t xml:space="preserve">when the higher layer parameter </w:t>
      </w:r>
      <w:proofErr w:type="spellStart"/>
      <w:r>
        <w:rPr>
          <w:rFonts w:ascii="Times New Roman" w:hAnsi="Times New Roman"/>
          <w:sz w:val="20"/>
          <w:szCs w:val="20"/>
        </w:rPr>
        <w:t>RepSchemeEnabler</w:t>
      </w:r>
      <w:proofErr w:type="spellEnd"/>
      <w:r>
        <w:rPr>
          <w:rFonts w:ascii="Times New Roman" w:hAnsi="Times New Roman"/>
          <w:sz w:val="20"/>
          <w:szCs w:val="20"/>
        </w:rPr>
        <w:t xml:space="preserve"> is set to one of ‘</w:t>
      </w:r>
      <w:proofErr w:type="spellStart"/>
      <w:r>
        <w:rPr>
          <w:rFonts w:ascii="Times New Roman" w:hAnsi="Times New Roman"/>
          <w:sz w:val="20"/>
          <w:szCs w:val="20"/>
        </w:rPr>
        <w:t>FDMSchemeB</w:t>
      </w:r>
      <w:proofErr w:type="spellEnd"/>
      <w:r>
        <w:rPr>
          <w:rFonts w:ascii="Times New Roman" w:hAnsi="Times New Roman"/>
          <w:sz w:val="20"/>
          <w:szCs w:val="20"/>
        </w:rPr>
        <w:t>’ or ‘</w:t>
      </w:r>
      <w:proofErr w:type="spellStart"/>
      <w:r>
        <w:rPr>
          <w:rFonts w:ascii="Times New Roman" w:hAnsi="Times New Roman"/>
          <w:sz w:val="20"/>
          <w:szCs w:val="20"/>
        </w:rPr>
        <w:t>TDMSchemeA</w:t>
      </w:r>
      <w:proofErr w:type="spellEnd"/>
      <w:r>
        <w:rPr>
          <w:rFonts w:ascii="Times New Roman" w:hAnsi="Times New Roman"/>
          <w:sz w:val="20"/>
          <w:szCs w:val="20"/>
        </w:rPr>
        <w:t xml:space="preserve">’, the number of transmission occasion can only be 2; </w:t>
      </w:r>
    </w:p>
    <w:p w:rsidR="006C235A" w:rsidRDefault="00826AB7">
      <w:pPr>
        <w:pStyle w:val="ListParagraph3"/>
        <w:numPr>
          <w:ilvl w:val="0"/>
          <w:numId w:val="4"/>
        </w:numPr>
        <w:snapToGrid w:val="0"/>
        <w:spacing w:beforeLines="50" w:before="180" w:afterLines="50" w:after="180" w:line="240" w:lineRule="auto"/>
        <w:ind w:firstLineChars="0"/>
        <w:jc w:val="both"/>
        <w:rPr>
          <w:rFonts w:ascii="Times New Roman" w:hAnsi="Times New Roman"/>
          <w:sz w:val="20"/>
          <w:szCs w:val="20"/>
        </w:rPr>
      </w:pPr>
      <w:r>
        <w:rPr>
          <w:rFonts w:ascii="Times New Roman" w:hAnsi="Times New Roman"/>
          <w:sz w:val="20"/>
          <w:szCs w:val="20"/>
        </w:rPr>
        <w:t xml:space="preserve">For single-DCI NCJT, the PDSCH with small scheduling offset cannot support one-layer transmission, which should be basic mode; </w:t>
      </w:r>
    </w:p>
    <w:p w:rsidR="006C235A" w:rsidRDefault="00826AB7">
      <w:pPr>
        <w:pStyle w:val="ListParagraph3"/>
        <w:numPr>
          <w:ilvl w:val="0"/>
          <w:numId w:val="4"/>
        </w:numPr>
        <w:snapToGrid w:val="0"/>
        <w:spacing w:beforeLines="50" w:before="180" w:afterLines="50" w:after="180" w:line="240" w:lineRule="auto"/>
        <w:ind w:firstLineChars="0"/>
        <w:jc w:val="both"/>
        <w:rPr>
          <w:rFonts w:ascii="Times New Roman" w:hAnsi="Times New Roman"/>
          <w:sz w:val="20"/>
          <w:szCs w:val="20"/>
        </w:rPr>
      </w:pPr>
      <w:r>
        <w:rPr>
          <w:rFonts w:ascii="Times New Roman" w:hAnsi="Times New Roman"/>
          <w:sz w:val="20"/>
          <w:szCs w:val="20"/>
        </w:rPr>
        <w:t xml:space="preserve">Dynamic switch between single-TRP and multi-TRP cannot be supported either for small scheduling offset. </w:t>
      </w:r>
    </w:p>
    <w:p w:rsidR="006C235A" w:rsidRDefault="00826AB7">
      <w:pPr>
        <w:numPr>
          <w:ilvl w:val="255"/>
          <w:numId w:val="0"/>
        </w:numPr>
        <w:snapToGrid w:val="0"/>
        <w:spacing w:beforeLines="50" w:before="180" w:afterLines="50" w:after="180" w:line="240" w:lineRule="auto"/>
        <w:jc w:val="both"/>
        <w:rPr>
          <w:rFonts w:ascii="Times New Roman" w:hAnsi="Times New Roman"/>
          <w:i/>
          <w:sz w:val="20"/>
          <w:szCs w:val="20"/>
          <w:lang w:val="en-GB" w:eastAsia="en-US"/>
        </w:rPr>
      </w:pPr>
      <w:r>
        <w:rPr>
          <w:rFonts w:ascii="Times New Roman" w:hAnsi="Times New Roman"/>
          <w:sz w:val="20"/>
          <w:szCs w:val="20"/>
        </w:rPr>
        <w:t xml:space="preserve">The PDSCH with time offset less than </w:t>
      </w:r>
      <w:proofErr w:type="spellStart"/>
      <w:r>
        <w:rPr>
          <w:rFonts w:ascii="Times New Roman" w:hAnsi="Times New Roman"/>
          <w:sz w:val="20"/>
          <w:szCs w:val="20"/>
        </w:rPr>
        <w:t>timeDurationForQCL</w:t>
      </w:r>
      <w:proofErr w:type="spellEnd"/>
      <w:r>
        <w:rPr>
          <w:rFonts w:ascii="Times New Roman" w:hAnsi="Times New Roman"/>
          <w:sz w:val="20"/>
          <w:szCs w:val="20"/>
        </w:rPr>
        <w:t xml:space="preserve"> is widely used in practice, but if the default QCL cannot be just one TCI, it will lead to unnecessary interference or scheduling restriction</w:t>
      </w:r>
      <w:r>
        <w:rPr>
          <w:rFonts w:ascii="Times New Roman" w:hAnsi="Times New Roman" w:hint="eastAsia"/>
          <w:sz w:val="20"/>
          <w:szCs w:val="20"/>
        </w:rPr>
        <w:t>.</w:t>
      </w:r>
      <w:r>
        <w:rPr>
          <w:rFonts w:ascii="Times New Roman" w:hAnsi="Times New Roman"/>
          <w:sz w:val="20"/>
          <w:szCs w:val="20"/>
        </w:rPr>
        <w:t xml:space="preserve"> </w:t>
      </w:r>
    </w:p>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New Roman" w:hAnsi="Times New Roman"/>
          <w:sz w:val="20"/>
          <w:szCs w:val="20"/>
        </w:rPr>
        <w:t>One simple solution is that</w:t>
      </w:r>
      <w:r>
        <w:rPr>
          <w:rFonts w:ascii="Times New Roman" w:hAnsi="Times New Roman" w:hint="eastAsia"/>
          <w:sz w:val="20"/>
          <w:szCs w:val="20"/>
        </w:rPr>
        <w:t xml:space="preserve"> </w:t>
      </w:r>
      <w:r>
        <w:rPr>
          <w:rFonts w:ascii="Times New Roman" w:hAnsi="Times New Roman"/>
          <w:sz w:val="20"/>
          <w:szCs w:val="20"/>
        </w:rPr>
        <w:t xml:space="preserve">UE determines </w:t>
      </w:r>
      <w:r>
        <w:rPr>
          <w:rFonts w:ascii="Times New Roman" w:hAnsi="Times New Roman" w:hint="eastAsia"/>
          <w:sz w:val="20"/>
          <w:szCs w:val="20"/>
        </w:rPr>
        <w:t>the number of the TCI state</w:t>
      </w:r>
      <w:r>
        <w:rPr>
          <w:rFonts w:ascii="Times New Roman" w:hAnsi="Times New Roman"/>
          <w:sz w:val="20"/>
          <w:szCs w:val="20"/>
        </w:rPr>
        <w:t>s based on</w:t>
      </w:r>
      <w:r>
        <w:rPr>
          <w:rFonts w:ascii="Times New Roman" w:hAnsi="Times New Roman" w:hint="eastAsia"/>
          <w:sz w:val="20"/>
          <w:szCs w:val="20"/>
        </w:rPr>
        <w:t xml:space="preserve"> </w:t>
      </w:r>
      <w:r>
        <w:rPr>
          <w:rFonts w:ascii="Times New Roman" w:hAnsi="Times New Roman"/>
          <w:sz w:val="20"/>
          <w:szCs w:val="20"/>
        </w:rPr>
        <w:t>TCI</w:t>
      </w:r>
      <w:r>
        <w:rPr>
          <w:rFonts w:ascii="Times New Roman" w:hAnsi="Times New Roman" w:hint="eastAsia"/>
          <w:sz w:val="20"/>
          <w:szCs w:val="20"/>
        </w:rPr>
        <w:t xml:space="preserve"> indicat</w:t>
      </w:r>
      <w:r>
        <w:rPr>
          <w:rFonts w:ascii="Times New Roman" w:hAnsi="Times New Roman"/>
          <w:sz w:val="20"/>
          <w:szCs w:val="20"/>
        </w:rPr>
        <w:t>ion</w:t>
      </w:r>
      <w:r>
        <w:rPr>
          <w:rFonts w:ascii="Times New Roman" w:hAnsi="Times New Roman" w:hint="eastAsia"/>
          <w:sz w:val="20"/>
          <w:szCs w:val="20"/>
        </w:rPr>
        <w:t xml:space="preserve"> </w:t>
      </w:r>
      <w:r>
        <w:rPr>
          <w:rFonts w:ascii="Times New Roman" w:hAnsi="Times New Roman"/>
          <w:sz w:val="20"/>
          <w:szCs w:val="20"/>
        </w:rPr>
        <w:t>in DCI</w:t>
      </w:r>
      <w:r>
        <w:rPr>
          <w:rFonts w:ascii="Times New Roman" w:hAnsi="Times New Roman" w:hint="eastAsia"/>
          <w:sz w:val="20"/>
          <w:szCs w:val="20"/>
        </w:rPr>
        <w:t xml:space="preserve"> scheduling PDSCH with scheduling offset less than </w:t>
      </w:r>
      <w:proofErr w:type="spellStart"/>
      <w:r>
        <w:rPr>
          <w:rFonts w:ascii="Times New Roman" w:hAnsi="Times New Roman" w:hint="eastAsia"/>
          <w:sz w:val="20"/>
          <w:szCs w:val="20"/>
        </w:rPr>
        <w:t>timeDuration</w:t>
      </w:r>
      <w:r>
        <w:rPr>
          <w:rFonts w:ascii="Times New Roman" w:hAnsi="Times New Roman"/>
          <w:sz w:val="20"/>
          <w:szCs w:val="20"/>
        </w:rPr>
        <w:t>F</w:t>
      </w:r>
      <w:r>
        <w:rPr>
          <w:rFonts w:ascii="Times New Roman" w:hAnsi="Times New Roman" w:hint="eastAsia"/>
          <w:sz w:val="20"/>
          <w:szCs w:val="20"/>
        </w:rPr>
        <w:t>orQCL</w:t>
      </w:r>
      <w:proofErr w:type="spellEnd"/>
      <w:r>
        <w:rPr>
          <w:rFonts w:ascii="Times New Roman" w:hAnsi="Times New Roman" w:hint="eastAsia"/>
          <w:sz w:val="20"/>
          <w:szCs w:val="20"/>
        </w:rPr>
        <w:t xml:space="preserve"> and the default TCI state(s) is the first one or </w:t>
      </w:r>
      <w:r>
        <w:rPr>
          <w:rFonts w:ascii="Times New Roman" w:hAnsi="Times New Roman"/>
          <w:sz w:val="20"/>
          <w:szCs w:val="20"/>
        </w:rPr>
        <w:t>both</w:t>
      </w:r>
      <w:r>
        <w:rPr>
          <w:rFonts w:ascii="Times New Roman" w:hAnsi="Times New Roman" w:hint="eastAsia"/>
          <w:sz w:val="20"/>
          <w:szCs w:val="20"/>
        </w:rPr>
        <w:t xml:space="preserve"> TCI </w:t>
      </w:r>
      <w:r>
        <w:rPr>
          <w:rFonts w:ascii="Times New Roman" w:hAnsi="Times New Roman" w:hint="eastAsia"/>
          <w:sz w:val="20"/>
          <w:szCs w:val="20"/>
        </w:rPr>
        <w:lastRenderedPageBreak/>
        <w:t>state</w:t>
      </w:r>
      <w:r>
        <w:rPr>
          <w:rFonts w:ascii="Times New Roman" w:hAnsi="Times New Roman"/>
          <w:sz w:val="20"/>
          <w:szCs w:val="20"/>
        </w:rPr>
        <w:t>s</w:t>
      </w:r>
      <w:r>
        <w:rPr>
          <w:rFonts w:ascii="Times New Roman" w:hAnsi="Times New Roman" w:hint="eastAsia"/>
          <w:sz w:val="20"/>
          <w:szCs w:val="20"/>
        </w:rPr>
        <w:t xml:space="preserve"> corresponding to the lowest </w:t>
      </w:r>
      <w:proofErr w:type="spellStart"/>
      <w:r>
        <w:rPr>
          <w:rFonts w:ascii="Times New Roman" w:hAnsi="Times New Roman" w:hint="eastAsia"/>
          <w:sz w:val="20"/>
          <w:szCs w:val="20"/>
        </w:rPr>
        <w:t>codepoint</w:t>
      </w:r>
      <w:proofErr w:type="spellEnd"/>
      <w:r>
        <w:rPr>
          <w:rFonts w:ascii="Times New Roman" w:hAnsi="Times New Roman"/>
          <w:sz w:val="20"/>
          <w:szCs w:val="20"/>
        </w:rPr>
        <w:t xml:space="preserve"> </w:t>
      </w:r>
      <w:r>
        <w:rPr>
          <w:rFonts w:ascii="Times New Roman" w:hAnsi="Times New Roman" w:hint="eastAsia"/>
          <w:sz w:val="20"/>
          <w:szCs w:val="20"/>
        </w:rPr>
        <w:t xml:space="preserve">containing two different TCI states. For example, the mapping between the TCI </w:t>
      </w:r>
      <w:proofErr w:type="spellStart"/>
      <w:r>
        <w:rPr>
          <w:rFonts w:ascii="Times New Roman" w:hAnsi="Times New Roman" w:hint="eastAsia"/>
          <w:sz w:val="20"/>
          <w:szCs w:val="20"/>
        </w:rPr>
        <w:t>codepoints</w:t>
      </w:r>
      <w:proofErr w:type="spellEnd"/>
      <w:r>
        <w:rPr>
          <w:rFonts w:ascii="Times New Roman" w:hAnsi="Times New Roman" w:hint="eastAsia"/>
          <w:sz w:val="20"/>
          <w:szCs w:val="20"/>
        </w:rPr>
        <w:t xml:space="preserve"> and the TCI states is as shown in Table 1,</w:t>
      </w:r>
      <w:r>
        <w:rPr>
          <w:rFonts w:ascii="Times New Roman" w:hAnsi="Times New Roman"/>
          <w:sz w:val="20"/>
          <w:szCs w:val="20"/>
        </w:rPr>
        <w:t xml:space="preserve"> </w:t>
      </w:r>
      <w:r>
        <w:rPr>
          <w:rFonts w:ascii="Times New Roman" w:hAnsi="Times New Roman" w:hint="eastAsia"/>
          <w:sz w:val="20"/>
          <w:szCs w:val="20"/>
        </w:rPr>
        <w:t xml:space="preserve">where the two TCI states corresponding to the lowest </w:t>
      </w:r>
      <w:proofErr w:type="spellStart"/>
      <w:r>
        <w:rPr>
          <w:rFonts w:ascii="Times New Roman" w:hAnsi="Times New Roman" w:hint="eastAsia"/>
          <w:sz w:val="20"/>
          <w:szCs w:val="20"/>
        </w:rPr>
        <w:t>codepoint</w:t>
      </w:r>
      <w:proofErr w:type="spellEnd"/>
      <w:r>
        <w:rPr>
          <w:rFonts w:ascii="Times New Roman" w:hAnsi="Times New Roman" w:hint="eastAsia"/>
          <w:sz w:val="20"/>
          <w:szCs w:val="20"/>
        </w:rPr>
        <w:t xml:space="preserve"> among the TCI </w:t>
      </w:r>
      <w:proofErr w:type="spellStart"/>
      <w:r>
        <w:rPr>
          <w:rFonts w:ascii="Times New Roman" w:hAnsi="Times New Roman" w:hint="eastAsia"/>
          <w:sz w:val="20"/>
          <w:szCs w:val="20"/>
        </w:rPr>
        <w:t>codepoints</w:t>
      </w:r>
      <w:proofErr w:type="spellEnd"/>
      <w:r>
        <w:rPr>
          <w:rFonts w:ascii="Times New Roman" w:hAnsi="Times New Roman" w:hint="eastAsia"/>
          <w:sz w:val="20"/>
          <w:szCs w:val="20"/>
        </w:rPr>
        <w:t xml:space="preserve"> containing two different TCI states are {TCI state 1,TCI state 2} of TCI </w:t>
      </w:r>
      <w:proofErr w:type="spellStart"/>
      <w:r>
        <w:rPr>
          <w:rFonts w:ascii="Times New Roman" w:hAnsi="Times New Roman" w:hint="eastAsia"/>
          <w:sz w:val="20"/>
          <w:szCs w:val="20"/>
        </w:rPr>
        <w:t>codepoint</w:t>
      </w:r>
      <w:proofErr w:type="spellEnd"/>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01</w:t>
      </w:r>
      <w:r>
        <w:rPr>
          <w:rFonts w:ascii="Times New Roman" w:hAnsi="Times New Roman"/>
          <w:sz w:val="20"/>
          <w:szCs w:val="20"/>
        </w:rPr>
        <w:t>’</w:t>
      </w:r>
      <w:r>
        <w:rPr>
          <w:rFonts w:ascii="Times New Roman" w:hAnsi="Times New Roman" w:hint="eastAsia"/>
          <w:sz w:val="20"/>
          <w:szCs w:val="20"/>
        </w:rPr>
        <w:t>. The</w:t>
      </w:r>
      <w:r>
        <w:rPr>
          <w:rFonts w:ascii="Times New Roman" w:hAnsi="Times New Roman"/>
          <w:sz w:val="20"/>
          <w:szCs w:val="20"/>
        </w:rPr>
        <w:t xml:space="preserve"> default</w:t>
      </w:r>
      <w:r>
        <w:rPr>
          <w:rFonts w:ascii="Times New Roman" w:hAnsi="Times New Roman" w:hint="eastAsia"/>
          <w:sz w:val="20"/>
          <w:szCs w:val="20"/>
        </w:rPr>
        <w:t xml:space="preserve"> TCI state of PDSCH is TCI state 1 when the TCI </w:t>
      </w:r>
      <w:proofErr w:type="spellStart"/>
      <w:r>
        <w:rPr>
          <w:rFonts w:ascii="Times New Roman" w:hAnsi="Times New Roman" w:hint="eastAsia"/>
          <w:sz w:val="20"/>
          <w:szCs w:val="20"/>
        </w:rPr>
        <w:t>codepoint</w:t>
      </w:r>
      <w:proofErr w:type="spellEnd"/>
      <w:r>
        <w:rPr>
          <w:rFonts w:ascii="Times New Roman" w:hAnsi="Times New Roman" w:hint="eastAsia"/>
          <w:sz w:val="20"/>
          <w:szCs w:val="20"/>
        </w:rPr>
        <w:t xml:space="preserve"> indicated in the DCI is </w:t>
      </w:r>
      <w:r>
        <w:rPr>
          <w:rFonts w:ascii="Times New Roman" w:hAnsi="Times New Roman"/>
          <w:sz w:val="20"/>
          <w:szCs w:val="20"/>
        </w:rPr>
        <w:t>‘</w:t>
      </w:r>
      <w:r>
        <w:rPr>
          <w:rFonts w:ascii="Times New Roman" w:hAnsi="Times New Roman" w:hint="eastAsia"/>
          <w:sz w:val="20"/>
          <w:szCs w:val="20"/>
        </w:rPr>
        <w:t>00</w:t>
      </w:r>
      <w:r>
        <w:rPr>
          <w:rFonts w:ascii="Times New Roman" w:hAnsi="Times New Roman"/>
          <w:sz w:val="20"/>
          <w:szCs w:val="20"/>
        </w:rPr>
        <w:t>’, whereas t</w:t>
      </w:r>
      <w:r>
        <w:rPr>
          <w:rFonts w:ascii="Times New Roman" w:hAnsi="Times New Roman" w:hint="eastAsia"/>
          <w:sz w:val="20"/>
          <w:szCs w:val="20"/>
        </w:rPr>
        <w:t>he</w:t>
      </w:r>
      <w:r>
        <w:rPr>
          <w:rFonts w:ascii="Times New Roman" w:hAnsi="Times New Roman"/>
          <w:sz w:val="20"/>
          <w:szCs w:val="20"/>
        </w:rPr>
        <w:t xml:space="preserve"> default</w:t>
      </w:r>
      <w:r>
        <w:rPr>
          <w:rFonts w:ascii="Times New Roman" w:hAnsi="Times New Roman" w:hint="eastAsia"/>
          <w:sz w:val="20"/>
          <w:szCs w:val="20"/>
        </w:rPr>
        <w:t xml:space="preserve"> TCI states of PDSCH are {TCI state 1, TCI state 2} when the TCI </w:t>
      </w:r>
      <w:proofErr w:type="spellStart"/>
      <w:r>
        <w:rPr>
          <w:rFonts w:ascii="Times New Roman" w:hAnsi="Times New Roman" w:hint="eastAsia"/>
          <w:sz w:val="20"/>
          <w:szCs w:val="20"/>
        </w:rPr>
        <w:t>codepoint</w:t>
      </w:r>
      <w:proofErr w:type="spellEnd"/>
      <w:r>
        <w:rPr>
          <w:rFonts w:ascii="Times New Roman" w:hAnsi="Times New Roman" w:hint="eastAsia"/>
          <w:sz w:val="20"/>
          <w:szCs w:val="20"/>
        </w:rPr>
        <w:t xml:space="preserve"> indicated in the DCI is </w:t>
      </w:r>
      <w:r>
        <w:rPr>
          <w:rFonts w:ascii="Times New Roman" w:hAnsi="Times New Roman"/>
          <w:sz w:val="20"/>
          <w:szCs w:val="20"/>
        </w:rPr>
        <w:t>‘</w:t>
      </w:r>
      <w:r>
        <w:rPr>
          <w:rFonts w:ascii="Times New Roman" w:hAnsi="Times New Roman" w:hint="eastAsia"/>
          <w:sz w:val="20"/>
          <w:szCs w:val="20"/>
        </w:rPr>
        <w:t>01</w:t>
      </w:r>
      <w:r>
        <w:rPr>
          <w:rFonts w:ascii="Times New Roman" w:hAnsi="Times New Roman"/>
          <w:sz w:val="20"/>
          <w:szCs w:val="20"/>
        </w:rPr>
        <w:t>’</w:t>
      </w:r>
      <w:r>
        <w:rPr>
          <w:rFonts w:ascii="Times New Roman" w:hAnsi="Times New Roman" w:hint="eastAsia"/>
          <w:sz w:val="20"/>
          <w:szCs w:val="20"/>
        </w:rPr>
        <w:t>.</w:t>
      </w:r>
      <w:r>
        <w:rPr>
          <w:rFonts w:ascii="Times New Roman" w:hAnsi="Times New Roman"/>
          <w:sz w:val="20"/>
          <w:szCs w:val="20"/>
        </w:rPr>
        <w:t xml:space="preserve"> Although the detailed default TCI </w:t>
      </w:r>
      <w:r>
        <w:rPr>
          <w:rFonts w:ascii="Times New Roman" w:hAnsi="Times New Roman" w:hint="eastAsia"/>
          <w:sz w:val="20"/>
          <w:szCs w:val="20"/>
        </w:rPr>
        <w:t xml:space="preserve">applying to PDSCH </w:t>
      </w:r>
      <w:r>
        <w:rPr>
          <w:rFonts w:ascii="Times New Roman" w:hAnsi="Times New Roman"/>
          <w:sz w:val="20"/>
          <w:szCs w:val="20"/>
        </w:rPr>
        <w:t xml:space="preserve">needs to be determined after decoding DCI, it </w:t>
      </w:r>
      <w:r>
        <w:rPr>
          <w:rFonts w:ascii="Times New Roman" w:hAnsi="Times New Roman" w:hint="eastAsia"/>
          <w:sz w:val="20"/>
          <w:szCs w:val="20"/>
        </w:rPr>
        <w:t>may</w:t>
      </w:r>
      <w:r>
        <w:rPr>
          <w:rFonts w:ascii="Times New Roman" w:hAnsi="Times New Roman"/>
          <w:sz w:val="20"/>
          <w:szCs w:val="20"/>
        </w:rPr>
        <w:t xml:space="preserve"> </w:t>
      </w:r>
      <w:r>
        <w:rPr>
          <w:rFonts w:ascii="Times New Roman" w:hAnsi="Times New Roman" w:hint="eastAsia"/>
          <w:sz w:val="20"/>
          <w:szCs w:val="20"/>
        </w:rPr>
        <w:t xml:space="preserve">not </w:t>
      </w:r>
      <w:r>
        <w:rPr>
          <w:rFonts w:ascii="Times New Roman" w:hAnsi="Times New Roman"/>
          <w:sz w:val="20"/>
          <w:szCs w:val="20"/>
        </w:rPr>
        <w:t>impact UE buffering. A simple implementation is that UE buffers PDSCH and DMRS based on the two TCI states and perform demodulation based on one or both of them in baseband.</w:t>
      </w:r>
    </w:p>
    <w:tbl>
      <w:tblPr>
        <w:tblStyle w:val="TableGrid"/>
        <w:tblW w:w="3471" w:type="dxa"/>
        <w:tblInd w:w="2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2094"/>
      </w:tblGrid>
      <w:tr w:rsidR="006C235A">
        <w:tc>
          <w:tcPr>
            <w:tcW w:w="1377" w:type="dxa"/>
          </w:tcPr>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w:eastAsia="宋体" w:hAnsi="Times" w:cs="Times"/>
                <w:sz w:val="20"/>
                <w:szCs w:val="20"/>
                <w:shd w:val="clear" w:color="auto" w:fill="FFFFFF"/>
              </w:rPr>
              <w:t xml:space="preserve">TCI </w:t>
            </w:r>
            <w:proofErr w:type="spellStart"/>
            <w:r>
              <w:rPr>
                <w:rFonts w:ascii="Times" w:eastAsia="宋体" w:hAnsi="Times" w:cs="Times"/>
                <w:sz w:val="20"/>
                <w:szCs w:val="20"/>
                <w:shd w:val="clear" w:color="auto" w:fill="FFFFFF"/>
              </w:rPr>
              <w:t>codepoint</w:t>
            </w:r>
            <w:proofErr w:type="spellEnd"/>
          </w:p>
        </w:tc>
        <w:tc>
          <w:tcPr>
            <w:tcW w:w="2094" w:type="dxa"/>
          </w:tcPr>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w:eastAsia="宋体" w:hAnsi="Times" w:cs="Times"/>
                <w:sz w:val="20"/>
                <w:szCs w:val="20"/>
                <w:shd w:val="clear" w:color="auto" w:fill="FFFFFF"/>
              </w:rPr>
              <w:t xml:space="preserve"> TCI state</w:t>
            </w:r>
          </w:p>
        </w:tc>
      </w:tr>
      <w:tr w:rsidR="006C235A">
        <w:tc>
          <w:tcPr>
            <w:tcW w:w="1377" w:type="dxa"/>
          </w:tcPr>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w:eastAsia="宋体" w:hAnsi="Times" w:cs="Times" w:hint="eastAsia"/>
                <w:sz w:val="20"/>
                <w:szCs w:val="20"/>
                <w:shd w:val="clear" w:color="auto" w:fill="FFFFFF"/>
              </w:rPr>
              <w:t>00</w:t>
            </w:r>
          </w:p>
        </w:tc>
        <w:tc>
          <w:tcPr>
            <w:tcW w:w="2094" w:type="dxa"/>
          </w:tcPr>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w:eastAsia="宋体" w:hAnsi="Times" w:cs="Times" w:hint="eastAsia"/>
                <w:sz w:val="20"/>
                <w:szCs w:val="20"/>
                <w:shd w:val="clear" w:color="auto" w:fill="FFFFFF"/>
              </w:rPr>
              <w:t>TCI state 3</w:t>
            </w:r>
          </w:p>
        </w:tc>
      </w:tr>
      <w:tr w:rsidR="006C235A">
        <w:tc>
          <w:tcPr>
            <w:tcW w:w="1377" w:type="dxa"/>
          </w:tcPr>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w:eastAsia="宋体" w:hAnsi="Times" w:cs="Times" w:hint="eastAsia"/>
                <w:sz w:val="20"/>
                <w:szCs w:val="20"/>
                <w:shd w:val="clear" w:color="auto" w:fill="FFFFFF"/>
              </w:rPr>
              <w:t>01</w:t>
            </w:r>
          </w:p>
        </w:tc>
        <w:tc>
          <w:tcPr>
            <w:tcW w:w="2094" w:type="dxa"/>
          </w:tcPr>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w:eastAsia="宋体" w:hAnsi="Times" w:cs="Times" w:hint="eastAsia"/>
                <w:sz w:val="20"/>
                <w:szCs w:val="20"/>
                <w:shd w:val="clear" w:color="auto" w:fill="FFFFFF"/>
              </w:rPr>
              <w:t>TCI state 1,</w:t>
            </w:r>
            <w:r>
              <w:rPr>
                <w:rFonts w:ascii="Times" w:eastAsia="宋体" w:hAnsi="Times" w:cs="Times"/>
                <w:sz w:val="20"/>
                <w:szCs w:val="20"/>
                <w:shd w:val="clear" w:color="auto" w:fill="FFFFFF"/>
              </w:rPr>
              <w:t xml:space="preserve"> </w:t>
            </w:r>
            <w:r>
              <w:rPr>
                <w:rFonts w:ascii="Times" w:eastAsia="宋体" w:hAnsi="Times" w:cs="Times" w:hint="eastAsia"/>
                <w:sz w:val="20"/>
                <w:szCs w:val="20"/>
                <w:shd w:val="clear" w:color="auto" w:fill="FFFFFF"/>
              </w:rPr>
              <w:t>TCI state 2</w:t>
            </w:r>
          </w:p>
        </w:tc>
      </w:tr>
      <w:tr w:rsidR="006C235A">
        <w:tc>
          <w:tcPr>
            <w:tcW w:w="1377" w:type="dxa"/>
          </w:tcPr>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w:eastAsia="宋体" w:hAnsi="Times" w:cs="Times" w:hint="eastAsia"/>
                <w:sz w:val="20"/>
                <w:szCs w:val="20"/>
                <w:shd w:val="clear" w:color="auto" w:fill="FFFFFF"/>
              </w:rPr>
              <w:t>10</w:t>
            </w:r>
          </w:p>
        </w:tc>
        <w:tc>
          <w:tcPr>
            <w:tcW w:w="2094" w:type="dxa"/>
          </w:tcPr>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w:eastAsia="宋体" w:hAnsi="Times" w:cs="Times" w:hint="eastAsia"/>
                <w:sz w:val="20"/>
                <w:szCs w:val="20"/>
                <w:shd w:val="clear" w:color="auto" w:fill="FFFFFF"/>
              </w:rPr>
              <w:t>TCI state 4</w:t>
            </w:r>
          </w:p>
        </w:tc>
      </w:tr>
      <w:tr w:rsidR="006C235A">
        <w:tc>
          <w:tcPr>
            <w:tcW w:w="1377" w:type="dxa"/>
          </w:tcPr>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w:eastAsia="宋体" w:hAnsi="Times" w:cs="Times" w:hint="eastAsia"/>
                <w:sz w:val="20"/>
                <w:szCs w:val="20"/>
                <w:shd w:val="clear" w:color="auto" w:fill="FFFFFF"/>
              </w:rPr>
              <w:t>11</w:t>
            </w:r>
          </w:p>
        </w:tc>
        <w:tc>
          <w:tcPr>
            <w:tcW w:w="2094" w:type="dxa"/>
          </w:tcPr>
          <w:p w:rsidR="006C235A" w:rsidRDefault="00826AB7">
            <w:pPr>
              <w:snapToGrid w:val="0"/>
              <w:spacing w:beforeLines="50" w:before="180" w:afterLines="50" w:after="180" w:line="240" w:lineRule="auto"/>
              <w:jc w:val="both"/>
              <w:rPr>
                <w:rFonts w:ascii="Times" w:eastAsia="宋体" w:hAnsi="Times" w:cs="Times"/>
                <w:sz w:val="20"/>
                <w:szCs w:val="20"/>
                <w:shd w:val="clear" w:color="auto" w:fill="FFFFFF"/>
              </w:rPr>
            </w:pPr>
            <w:r>
              <w:rPr>
                <w:rFonts w:ascii="Times" w:eastAsia="宋体" w:hAnsi="Times" w:cs="Times" w:hint="eastAsia"/>
                <w:sz w:val="20"/>
                <w:szCs w:val="20"/>
                <w:shd w:val="clear" w:color="auto" w:fill="FFFFFF"/>
              </w:rPr>
              <w:t>TCI state 5,</w:t>
            </w:r>
            <w:r>
              <w:rPr>
                <w:rFonts w:ascii="Times" w:eastAsia="宋体" w:hAnsi="Times" w:cs="Times"/>
                <w:sz w:val="20"/>
                <w:szCs w:val="20"/>
                <w:shd w:val="clear" w:color="auto" w:fill="FFFFFF"/>
              </w:rPr>
              <w:t xml:space="preserve"> </w:t>
            </w:r>
            <w:r>
              <w:rPr>
                <w:rFonts w:ascii="Times" w:eastAsia="宋体" w:hAnsi="Times" w:cs="Times" w:hint="eastAsia"/>
                <w:sz w:val="20"/>
                <w:szCs w:val="20"/>
                <w:shd w:val="clear" w:color="auto" w:fill="FFFFFF"/>
              </w:rPr>
              <w:t>TCI state 6</w:t>
            </w:r>
          </w:p>
        </w:tc>
      </w:tr>
    </w:tbl>
    <w:p w:rsidR="006C235A" w:rsidRDefault="00826AB7">
      <w:pPr>
        <w:spacing w:after="0" w:line="240" w:lineRule="auto"/>
        <w:jc w:val="center"/>
        <w:rPr>
          <w:rFonts w:ascii="Times" w:eastAsia="宋体" w:hAnsi="Times" w:cs="Times"/>
          <w:sz w:val="20"/>
          <w:szCs w:val="20"/>
          <w:shd w:val="clear" w:color="auto" w:fill="FFFFFF"/>
        </w:rPr>
      </w:pPr>
      <w:r>
        <w:rPr>
          <w:rFonts w:ascii="Times" w:eastAsia="宋体" w:hAnsi="Times" w:cs="Times" w:hint="eastAsia"/>
          <w:sz w:val="20"/>
          <w:szCs w:val="20"/>
          <w:shd w:val="clear" w:color="auto" w:fill="FFFFFF"/>
        </w:rPr>
        <w:t>Table 1</w:t>
      </w:r>
      <w:r>
        <w:rPr>
          <w:rFonts w:ascii="Times" w:eastAsia="宋体" w:hAnsi="Times" w:cs="Times"/>
          <w:sz w:val="20"/>
          <w:szCs w:val="20"/>
          <w:shd w:val="clear" w:color="auto" w:fill="FFFFFF"/>
        </w:rPr>
        <w:t xml:space="preserve"> </w:t>
      </w:r>
      <w:proofErr w:type="gramStart"/>
      <w:r>
        <w:rPr>
          <w:rFonts w:ascii="Times" w:eastAsia="宋体" w:hAnsi="Times" w:cs="Times"/>
          <w:sz w:val="20"/>
          <w:szCs w:val="20"/>
          <w:shd w:val="clear" w:color="auto" w:fill="FFFFFF"/>
        </w:rPr>
        <w:t>An</w:t>
      </w:r>
      <w:proofErr w:type="gramEnd"/>
      <w:r>
        <w:rPr>
          <w:rFonts w:ascii="Times" w:eastAsia="宋体" w:hAnsi="Times" w:cs="Times"/>
          <w:sz w:val="20"/>
          <w:szCs w:val="20"/>
          <w:shd w:val="clear" w:color="auto" w:fill="FFFFFF"/>
        </w:rPr>
        <w:t xml:space="preserve"> example of TCI </w:t>
      </w:r>
      <w:proofErr w:type="spellStart"/>
      <w:r>
        <w:rPr>
          <w:rFonts w:ascii="Times" w:eastAsia="宋体" w:hAnsi="Times" w:cs="Times"/>
          <w:sz w:val="20"/>
          <w:szCs w:val="20"/>
          <w:shd w:val="clear" w:color="auto" w:fill="FFFFFF"/>
        </w:rPr>
        <w:t>codepoints</w:t>
      </w:r>
      <w:proofErr w:type="spellEnd"/>
    </w:p>
    <w:p w:rsidR="006C235A" w:rsidRDefault="00826AB7">
      <w:pPr>
        <w:snapToGrid w:val="0"/>
        <w:spacing w:beforeLines="50" w:before="180" w:afterLines="50" w:after="180" w:line="240" w:lineRule="auto"/>
        <w:ind w:left="1004" w:hangingChars="500" w:hanging="1004"/>
        <w:jc w:val="both"/>
        <w:rPr>
          <w:i/>
          <w:color w:val="000000"/>
          <w:sz w:val="20"/>
          <w:szCs w:val="20"/>
        </w:rPr>
      </w:pPr>
      <w:r>
        <w:rPr>
          <w:rFonts w:ascii="Times New Roman" w:hAnsi="Times New Roman"/>
          <w:b/>
          <w:bCs/>
          <w:i/>
          <w:iCs/>
          <w:sz w:val="20"/>
          <w:szCs w:val="20"/>
        </w:rPr>
        <w:t xml:space="preserve">Proposal 1: </w:t>
      </w:r>
      <w:r>
        <w:rPr>
          <w:rFonts w:ascii="Times New Roman" w:hAnsi="Times New Roman"/>
          <w:i/>
          <w:iCs/>
          <w:sz w:val="20"/>
          <w:szCs w:val="20"/>
        </w:rPr>
        <w:t xml:space="preserve">For single-DCI based multi-TRP, when the PDSCH scheduling offset is smaller than </w:t>
      </w:r>
      <w:proofErr w:type="spellStart"/>
      <w:r>
        <w:rPr>
          <w:rFonts w:ascii="Times New Roman" w:hAnsi="Times New Roman"/>
          <w:i/>
          <w:iCs/>
          <w:sz w:val="20"/>
          <w:szCs w:val="20"/>
        </w:rPr>
        <w:t>timeDurationForQCL</w:t>
      </w:r>
      <w:proofErr w:type="spellEnd"/>
      <w:r>
        <w:rPr>
          <w:rFonts w:ascii="Times New Roman" w:hAnsi="Times New Roman"/>
          <w:i/>
          <w:iCs/>
          <w:sz w:val="20"/>
          <w:szCs w:val="20"/>
        </w:rPr>
        <w:t xml:space="preserve">, the number of the default TCI state is indicated in the TCI field of DCI and the default TCI state(s) is the first one or both TCI states of the two TCI states corresponding to the lowest </w:t>
      </w:r>
      <w:proofErr w:type="spellStart"/>
      <w:r>
        <w:rPr>
          <w:rFonts w:ascii="Times New Roman" w:hAnsi="Times New Roman"/>
          <w:i/>
          <w:iCs/>
          <w:sz w:val="20"/>
          <w:szCs w:val="20"/>
        </w:rPr>
        <w:t>codepoint</w:t>
      </w:r>
      <w:proofErr w:type="spellEnd"/>
      <w:r>
        <w:rPr>
          <w:rFonts w:ascii="Times New Roman" w:hAnsi="Times New Roman"/>
          <w:i/>
          <w:iCs/>
          <w:sz w:val="20"/>
          <w:szCs w:val="20"/>
        </w:rPr>
        <w:t xml:space="preserve"> containing two different TCI states.</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the proposal 1, we provide TP as follows</w:t>
      </w:r>
      <w:r>
        <w:rPr>
          <w:rFonts w:ascii="Times New Roman" w:hAnsi="Times New Roman"/>
          <w:sz w:val="20"/>
          <w:szCs w:val="20"/>
        </w:rPr>
        <w:t>.</w:t>
      </w:r>
    </w:p>
    <w:p w:rsidR="006C235A" w:rsidRDefault="00826AB7">
      <w:pPr>
        <w:snapToGrid w:val="0"/>
        <w:spacing w:beforeLines="50" w:before="180" w:afterLines="50" w:after="180" w:line="240" w:lineRule="auto"/>
        <w:jc w:val="both"/>
        <w:rPr>
          <w:rFonts w:ascii="Times New Roman" w:hAnsi="Times New Roman"/>
          <w:b/>
          <w:bCs/>
          <w:i/>
          <w:iCs/>
          <w:sz w:val="20"/>
          <w:szCs w:val="20"/>
        </w:rPr>
      </w:pPr>
      <w:r>
        <w:rPr>
          <w:rFonts w:ascii="Times New Roman" w:hAnsi="Times New Roman"/>
          <w:b/>
          <w:i/>
          <w:sz w:val="20"/>
          <w:szCs w:val="20"/>
        </w:rPr>
        <w:t xml:space="preserve">TP </w:t>
      </w:r>
      <w:r>
        <w:rPr>
          <w:rFonts w:ascii="Times New Roman" w:hAnsi="Times New Roman" w:hint="eastAsia"/>
          <w:b/>
          <w:i/>
          <w:sz w:val="20"/>
          <w:szCs w:val="20"/>
        </w:rPr>
        <w:t>1</w:t>
      </w:r>
      <w:r>
        <w:rPr>
          <w:rFonts w:ascii="Times New Roman" w:hAnsi="Times New Roman"/>
          <w:b/>
          <w:i/>
          <w:sz w:val="20"/>
          <w:szCs w:val="20"/>
        </w:rPr>
        <w:t xml:space="preserve">: </w:t>
      </w:r>
      <w:r>
        <w:rPr>
          <w:rFonts w:ascii="Times New Roman" w:hAnsi="Times New Roman"/>
          <w:i/>
          <w:sz w:val="20"/>
          <w:szCs w:val="20"/>
        </w:rPr>
        <w:t>For TS 38.21</w:t>
      </w:r>
      <w:r>
        <w:rPr>
          <w:rFonts w:ascii="Times New Roman" w:hAnsi="Times New Roman" w:hint="eastAsia"/>
          <w:i/>
          <w:sz w:val="20"/>
          <w:szCs w:val="20"/>
        </w:rPr>
        <w:t>4</w:t>
      </w:r>
      <w:r>
        <w:rPr>
          <w:rFonts w:ascii="Times New Roman" w:hAnsi="Times New Roman"/>
          <w:b/>
          <w:bCs/>
          <w:i/>
          <w:iCs/>
          <w:sz w:val="20"/>
          <w:szCs w:val="20"/>
        </w:rPr>
        <w:t xml:space="preserve"> </w:t>
      </w:r>
    </w:p>
    <w:tbl>
      <w:tblPr>
        <w:tblStyle w:val="TableGrid"/>
        <w:tblW w:w="0" w:type="auto"/>
        <w:tblLook w:val="04A0" w:firstRow="1" w:lastRow="0" w:firstColumn="1" w:lastColumn="0" w:noHBand="0" w:noVBand="1"/>
      </w:tblPr>
      <w:tblGrid>
        <w:gridCol w:w="9350"/>
      </w:tblGrid>
      <w:tr w:rsidR="005D3F8B" w:rsidTr="005D3F8B">
        <w:tc>
          <w:tcPr>
            <w:tcW w:w="9350" w:type="dxa"/>
          </w:tcPr>
          <w:p w:rsidR="005D3F8B" w:rsidRDefault="005D3F8B" w:rsidP="005D3F8B">
            <w:pPr>
              <w:rPr>
                <w:rFonts w:ascii="Times New Roman" w:hAnsi="Times New Roman"/>
                <w:b/>
                <w:bCs/>
                <w:color w:val="000000"/>
                <w:sz w:val="20"/>
                <w:szCs w:val="20"/>
              </w:rPr>
            </w:pPr>
            <w:r>
              <w:rPr>
                <w:rFonts w:ascii="Times New Roman" w:hAnsi="Times New Roman"/>
                <w:b/>
                <w:bCs/>
                <w:color w:val="000000"/>
                <w:sz w:val="20"/>
                <w:szCs w:val="20"/>
              </w:rPr>
              <w:t>5.1.5</w:t>
            </w:r>
            <w:r>
              <w:rPr>
                <w:rFonts w:ascii="Times New Roman" w:hAnsi="Times New Roman"/>
                <w:b/>
                <w:bCs/>
                <w:color w:val="000000"/>
                <w:sz w:val="20"/>
                <w:szCs w:val="20"/>
              </w:rPr>
              <w:tab/>
              <w:t>Antenna ports quasi co-location</w:t>
            </w:r>
          </w:p>
          <w:p w:rsidR="005D3F8B" w:rsidRDefault="005D3F8B" w:rsidP="005D3F8B">
            <w:pPr>
              <w:rPr>
                <w:rFonts w:ascii="Times New Roman" w:eastAsia="宋体" w:hAnsi="Times New Roman"/>
                <w:color w:val="000000"/>
                <w:kern w:val="2"/>
                <w:sz w:val="20"/>
                <w:szCs w:val="20"/>
              </w:rPr>
            </w:pPr>
            <w:r>
              <w:rPr>
                <w:rFonts w:ascii="Times New Roman" w:hAnsi="Times New Roman"/>
                <w:color w:val="FF0000"/>
                <w:sz w:val="20"/>
                <w:szCs w:val="20"/>
              </w:rPr>
              <w:t>&lt;Unchanged parts are omitted&gt;</w:t>
            </w:r>
          </w:p>
          <w:p w:rsidR="005D3F8B" w:rsidRDefault="005D3F8B" w:rsidP="005D3F8B">
            <w:pPr>
              <w:snapToGrid w:val="0"/>
              <w:spacing w:beforeLines="50" w:before="180" w:afterLines="50" w:after="180" w:line="240" w:lineRule="auto"/>
              <w:jc w:val="both"/>
              <w:rPr>
                <w:rStyle w:val="CommentReference"/>
                <w:sz w:val="20"/>
                <w:szCs w:val="20"/>
              </w:rPr>
            </w:pPr>
            <w:r>
              <w:rPr>
                <w:rFonts w:ascii="Times New Roman" w:hAnsi="Times New Roman"/>
                <w:sz w:val="20"/>
                <w:szCs w:val="20"/>
              </w:rPr>
              <w:t xml:space="preserve">Independent of the configuration of </w:t>
            </w:r>
            <w:proofErr w:type="spellStart"/>
            <w:r>
              <w:rPr>
                <w:rFonts w:ascii="Times New Roman" w:hAnsi="Times New Roman"/>
                <w:sz w:val="20"/>
                <w:szCs w:val="20"/>
              </w:rPr>
              <w:t>tci-PresentInDCI</w:t>
            </w:r>
            <w:proofErr w:type="spellEnd"/>
            <w:r>
              <w:rPr>
                <w:rFonts w:ascii="Times New Roman" w:hAnsi="Times New Roman"/>
                <w:sz w:val="20"/>
                <w:szCs w:val="20"/>
              </w:rPr>
              <w:t xml:space="preserve"> and tci-PresentInDCI-ForFormat1_2 in RRC connected mode, if all the TCI </w:t>
            </w:r>
            <w:proofErr w:type="spellStart"/>
            <w:r>
              <w:rPr>
                <w:rFonts w:ascii="Times New Roman" w:hAnsi="Times New Roman"/>
                <w:sz w:val="20"/>
                <w:szCs w:val="20"/>
              </w:rPr>
              <w:t>codepoints</w:t>
            </w:r>
            <w:proofErr w:type="spellEnd"/>
            <w:r>
              <w:rPr>
                <w:rFonts w:ascii="Times New Roman" w:hAnsi="Times New Roman"/>
                <w:sz w:val="20"/>
                <w:szCs w:val="20"/>
              </w:rPr>
              <w:t xml:space="preserve"> a</w:t>
            </w:r>
            <w:r>
              <w:rPr>
                <w:rFonts w:ascii="Times New Roman" w:hAnsi="Times New Roman"/>
                <w:color w:val="000000"/>
                <w:sz w:val="20"/>
                <w:szCs w:val="20"/>
              </w:rPr>
              <w:t xml:space="preserve">re mapped to a single </w:t>
            </w:r>
            <w:proofErr w:type="spellStart"/>
            <w:r>
              <w:rPr>
                <w:rFonts w:ascii="Times New Roman" w:hAnsi="Times New Roman"/>
                <w:color w:val="000000"/>
                <w:sz w:val="20"/>
                <w:szCs w:val="20"/>
              </w:rPr>
              <w:t>TC</w:t>
            </w:r>
            <w:r>
              <w:rPr>
                <w:rFonts w:ascii="Times New Roman" w:hAnsi="Times New Roman"/>
                <w:sz w:val="20"/>
                <w:szCs w:val="20"/>
              </w:rPr>
              <w:t>state</w:t>
            </w:r>
            <w:proofErr w:type="spellEnd"/>
            <w:r>
              <w:rPr>
                <w:rFonts w:ascii="Times New Roman" w:hAnsi="Times New Roman"/>
                <w:sz w:val="20"/>
                <w:szCs w:val="20"/>
              </w:rPr>
              <w:t xml:space="preserve"> and the offset between the reception of the DL DCI and the corresponding PDSCH is less than the threshold </w:t>
            </w:r>
            <w:proofErr w:type="spellStart"/>
            <w:r>
              <w:rPr>
                <w:rFonts w:ascii="Times New Roman" w:hAnsi="Times New Roman"/>
                <w:sz w:val="20"/>
                <w:szCs w:val="20"/>
              </w:rPr>
              <w:t>timeDurationForQCL</w:t>
            </w:r>
            <w:proofErr w:type="spellEnd"/>
            <w:r>
              <w:rPr>
                <w:rFonts w:ascii="Times New Roman" w:hAnsi="Times New Roman"/>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sz w:val="20"/>
                <w:szCs w:val="20"/>
              </w:rPr>
              <w:t>controlResourceSetId</w:t>
            </w:r>
            <w:proofErr w:type="spellEnd"/>
            <w:r>
              <w:rPr>
                <w:rFonts w:ascii="Times New Roman" w:hAnsi="Times New Roman"/>
                <w:sz w:val="20"/>
                <w:szCs w:val="20"/>
              </w:rPr>
              <w:t xml:space="preserve"> in the latest slot in which one or more CORESETs within the active BWP of the serving cell are monitored by the UE. In this case, if the 'QCL-</w:t>
            </w:r>
            <w:proofErr w:type="spellStart"/>
            <w:r>
              <w:rPr>
                <w:rFonts w:ascii="Times New Roman" w:hAnsi="Times New Roman"/>
                <w:sz w:val="20"/>
                <w:szCs w:val="20"/>
              </w:rPr>
              <w:t>TypeD</w:t>
            </w:r>
            <w:proofErr w:type="spellEnd"/>
            <w:r>
              <w:rPr>
                <w:rFonts w:ascii="Times New Roman" w:hAnsi="Times New Roman"/>
                <w:sz w:val="20"/>
                <w:szCs w:val="2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rFonts w:ascii="Times New Roman" w:hAnsi="Times New Roman"/>
                <w:sz w:val="20"/>
                <w:szCs w:val="20"/>
              </w:rPr>
              <w:t>TypeD</w:t>
            </w:r>
            <w:proofErr w:type="spellEnd"/>
            <w:r>
              <w:rPr>
                <w:rFonts w:ascii="Times New Roman" w:hAnsi="Times New Roman"/>
                <w:sz w:val="20"/>
                <w:szCs w:val="20"/>
              </w:rPr>
              <w:t>', the UE shall obtain the other QCL assumptions from the indicated TCI states for its scheduled PDSCH irrespective of the time offset between the reception of the DL DCI and the corresponding PDSCH. If a UE configured by higher layer parameter PDCCH-</w:t>
            </w:r>
            <w:proofErr w:type="spellStart"/>
            <w:r>
              <w:rPr>
                <w:rFonts w:ascii="Times New Roman" w:hAnsi="Times New Roman"/>
                <w:sz w:val="20"/>
                <w:szCs w:val="20"/>
              </w:rPr>
              <w:t>Config</w:t>
            </w:r>
            <w:proofErr w:type="spellEnd"/>
            <w:r>
              <w:rPr>
                <w:rFonts w:ascii="Times New Roman" w:hAnsi="Times New Roman"/>
                <w:sz w:val="20"/>
                <w:szCs w:val="20"/>
              </w:rPr>
              <w:t xml:space="preserve"> that contains two different values of </w:t>
            </w:r>
            <w:proofErr w:type="spellStart"/>
            <w:r>
              <w:rPr>
                <w:rFonts w:ascii="Times New Roman" w:hAnsi="Times New Roman"/>
                <w:sz w:val="20"/>
                <w:szCs w:val="20"/>
              </w:rPr>
              <w:t>CORESETPoolIndex</w:t>
            </w:r>
            <w:proofErr w:type="spellEnd"/>
            <w:r>
              <w:rPr>
                <w:rFonts w:ascii="Times New Roman" w:hAnsi="Times New Roman"/>
                <w:sz w:val="20"/>
                <w:szCs w:val="20"/>
              </w:rPr>
              <w:t xml:space="preserve"> in </w:t>
            </w:r>
            <w:proofErr w:type="spellStart"/>
            <w:r>
              <w:rPr>
                <w:rFonts w:ascii="Times New Roman" w:hAnsi="Times New Roman"/>
                <w:sz w:val="20"/>
                <w:szCs w:val="20"/>
              </w:rPr>
              <w:t>ControlResourceSet</w:t>
            </w:r>
            <w:proofErr w:type="spellEnd"/>
            <w:r>
              <w:rPr>
                <w:rFonts w:ascii="Times New Roman" w:hAnsi="Times New Roman"/>
                <w:sz w:val="20"/>
                <w:szCs w:val="20"/>
              </w:rPr>
              <w:t xml:space="preserve">, for both cases, when </w:t>
            </w:r>
            <w:proofErr w:type="spellStart"/>
            <w:r>
              <w:rPr>
                <w:rFonts w:ascii="Times New Roman" w:hAnsi="Times New Roman"/>
                <w:sz w:val="20"/>
                <w:szCs w:val="20"/>
              </w:rPr>
              <w:t>tci-PresentInDCI</w:t>
            </w:r>
            <w:proofErr w:type="spellEnd"/>
            <w:r>
              <w:rPr>
                <w:rFonts w:ascii="Times New Roman" w:hAnsi="Times New Roman"/>
                <w:sz w:val="20"/>
                <w:szCs w:val="20"/>
              </w:rPr>
              <w:t xml:space="preserve"> is set to 'enabled' and </w:t>
            </w:r>
            <w:proofErr w:type="spellStart"/>
            <w:r>
              <w:rPr>
                <w:rFonts w:ascii="Times New Roman" w:hAnsi="Times New Roman"/>
                <w:sz w:val="20"/>
                <w:szCs w:val="20"/>
              </w:rPr>
              <w:t>tci-PresentInDCI</w:t>
            </w:r>
            <w:proofErr w:type="spellEnd"/>
            <w:r>
              <w:rPr>
                <w:rFonts w:ascii="Times New Roman" w:hAnsi="Times New Roman"/>
                <w:sz w:val="20"/>
                <w:szCs w:val="20"/>
              </w:rPr>
              <w:t xml:space="preserve"> is not configured in RRC connected mode, if the offset between the reception of the DL DCI and the corresponding PDSCH is less than the threshold </w:t>
            </w:r>
            <w:proofErr w:type="spellStart"/>
            <w:r>
              <w:rPr>
                <w:rFonts w:ascii="Times New Roman" w:hAnsi="Times New Roman"/>
                <w:sz w:val="20"/>
                <w:szCs w:val="20"/>
              </w:rPr>
              <w:t>timeDurationForQCL</w:t>
            </w:r>
            <w:proofErr w:type="spellEnd"/>
            <w:r>
              <w:rPr>
                <w:rFonts w:ascii="Times New Roman" w:hAnsi="Times New Roman"/>
                <w:sz w:val="20"/>
                <w:szCs w:val="20"/>
              </w:rPr>
              <w:t xml:space="preserve">, the UE may assume that the DM-RS ports of PDSCH associated with a value of </w:t>
            </w:r>
            <w:proofErr w:type="spellStart"/>
            <w:r>
              <w:rPr>
                <w:rFonts w:ascii="Times New Roman" w:hAnsi="Times New Roman"/>
                <w:sz w:val="20"/>
                <w:szCs w:val="20"/>
              </w:rPr>
              <w:t>CORESETPoolIndex</w:t>
            </w:r>
            <w:proofErr w:type="spellEnd"/>
            <w:r>
              <w:rPr>
                <w:rFonts w:ascii="Times New Roman" w:hAnsi="Times New Roman"/>
                <w:sz w:val="20"/>
                <w:szCs w:val="20"/>
              </w:rPr>
              <w:t xml:space="preserve"> of a serving cell are quasi co-located with the RS(s) with respect to the QCL parameter(s) used for PDCCH quasi co-location indication of the CORESET associated with a monitored search space with the lowest CORESET-ID among CORESETs, which are configured with the </w:t>
            </w:r>
            <w:r>
              <w:rPr>
                <w:rFonts w:ascii="Times New Roman" w:hAnsi="Times New Roman"/>
                <w:sz w:val="20"/>
                <w:szCs w:val="20"/>
              </w:rPr>
              <w:lastRenderedPageBreak/>
              <w:t xml:space="preserve">same value of </w:t>
            </w:r>
            <w:proofErr w:type="spellStart"/>
            <w:r>
              <w:rPr>
                <w:rFonts w:ascii="Times New Roman" w:hAnsi="Times New Roman"/>
                <w:sz w:val="20"/>
                <w:szCs w:val="20"/>
              </w:rPr>
              <w:t>CORESETPoolIndex</w:t>
            </w:r>
            <w:proofErr w:type="spellEnd"/>
            <w:r>
              <w:rPr>
                <w:rFonts w:ascii="Times New Roman" w:hAnsi="Times New Roman"/>
                <w:sz w:val="20"/>
                <w:szCs w:val="20"/>
              </w:rPr>
              <w:t xml:space="preserve"> as the PDCCH scheduling that PDSCH, in the latest slot in which one or more CORESETs associated with the same value of </w:t>
            </w:r>
            <w:proofErr w:type="spellStart"/>
            <w:r>
              <w:rPr>
                <w:rFonts w:ascii="Times New Roman" w:hAnsi="Times New Roman"/>
                <w:sz w:val="20"/>
                <w:szCs w:val="20"/>
              </w:rPr>
              <w:t>CORESETPoolIndex</w:t>
            </w:r>
            <w:proofErr w:type="spellEnd"/>
            <w:r>
              <w:rPr>
                <w:rFonts w:ascii="Times New Roman" w:hAnsi="Times New Roman"/>
                <w:sz w:val="20"/>
                <w:szCs w:val="20"/>
              </w:rPr>
              <w:t xml:space="preserve"> as the PDCCH scheduling that PDSCH within the active BWP of the serving cell are monitored by the UE. If the offset between the reception of the DL DCI and the corresponding PDSCH is less than the threshold </w:t>
            </w:r>
            <w:proofErr w:type="spellStart"/>
            <w:r>
              <w:rPr>
                <w:rFonts w:ascii="Times New Roman" w:hAnsi="Times New Roman"/>
                <w:sz w:val="20"/>
                <w:szCs w:val="20"/>
              </w:rPr>
              <w:t>timeDurationForQCL</w:t>
            </w:r>
            <w:proofErr w:type="spellEnd"/>
            <w:r>
              <w:rPr>
                <w:rFonts w:ascii="Times New Roman" w:hAnsi="Times New Roman"/>
                <w:sz w:val="20"/>
                <w:szCs w:val="20"/>
              </w:rPr>
              <w:t xml:space="preserve"> and at least one configured TCI states for the serving cell of scheduled PDSCH contains the 'QCL-</w:t>
            </w:r>
            <w:proofErr w:type="spellStart"/>
            <w:r>
              <w:rPr>
                <w:rFonts w:ascii="Times New Roman" w:hAnsi="Times New Roman"/>
                <w:sz w:val="20"/>
                <w:szCs w:val="20"/>
              </w:rPr>
              <w:t>TypeD</w:t>
            </w:r>
            <w:proofErr w:type="spellEnd"/>
            <w:r>
              <w:rPr>
                <w:rFonts w:ascii="Times New Roman" w:hAnsi="Times New Roman"/>
                <w:sz w:val="20"/>
                <w:szCs w:val="20"/>
              </w:rPr>
              <w:t xml:space="preserve">', and at least one TCI </w:t>
            </w:r>
            <w:proofErr w:type="spellStart"/>
            <w:r>
              <w:rPr>
                <w:rFonts w:ascii="Times New Roman" w:hAnsi="Times New Roman"/>
                <w:sz w:val="20"/>
                <w:szCs w:val="20"/>
              </w:rPr>
              <w:t>codepoint</w:t>
            </w:r>
            <w:proofErr w:type="spellEnd"/>
            <w:r>
              <w:rPr>
                <w:rFonts w:ascii="Times New Roman" w:hAnsi="Times New Roman"/>
                <w:sz w:val="20"/>
                <w:szCs w:val="20"/>
              </w:rPr>
              <w:t xml:space="preserve"> indicates two TCI states, the UE may assume that the DM-RS ports of PDSCH of a serving cell are quasi co-located with the RS(s) with respect to the QCL parameter(s) associated with the</w:t>
            </w:r>
            <w:ins w:id="6" w:author="ZTE" w:date="2020-02-15T11:13:00Z">
              <w:r w:rsidR="00B727AB">
                <w:rPr>
                  <w:rFonts w:ascii="Times New Roman" w:hAnsi="Times New Roman"/>
                  <w:sz w:val="20"/>
                  <w:szCs w:val="20"/>
                </w:rPr>
                <w:t xml:space="preserve"> first one or both</w:t>
              </w:r>
            </w:ins>
            <w:r>
              <w:rPr>
                <w:rFonts w:ascii="Times New Roman" w:hAnsi="Times New Roman"/>
                <w:sz w:val="20"/>
                <w:szCs w:val="20"/>
              </w:rPr>
              <w:t xml:space="preserve"> TCI states corresponding to the lowest </w:t>
            </w:r>
            <w:proofErr w:type="spellStart"/>
            <w:r>
              <w:rPr>
                <w:rFonts w:ascii="Times New Roman" w:hAnsi="Times New Roman"/>
                <w:sz w:val="20"/>
                <w:szCs w:val="20"/>
              </w:rPr>
              <w:t>codepoint</w:t>
            </w:r>
            <w:proofErr w:type="spellEnd"/>
            <w:r>
              <w:rPr>
                <w:rFonts w:ascii="Times New Roman" w:hAnsi="Times New Roman"/>
                <w:sz w:val="20"/>
                <w:szCs w:val="20"/>
              </w:rPr>
              <w:t xml:space="preserve"> among the TCI </w:t>
            </w:r>
            <w:proofErr w:type="spellStart"/>
            <w:r>
              <w:rPr>
                <w:rFonts w:ascii="Times New Roman" w:hAnsi="Times New Roman"/>
                <w:sz w:val="20"/>
                <w:szCs w:val="20"/>
              </w:rPr>
              <w:t>codepoints</w:t>
            </w:r>
            <w:proofErr w:type="spellEnd"/>
            <w:r>
              <w:rPr>
                <w:rFonts w:ascii="Times New Roman" w:hAnsi="Times New Roman"/>
                <w:sz w:val="20"/>
                <w:szCs w:val="20"/>
              </w:rPr>
              <w:t xml:space="preserve"> containing two different TCI states</w:t>
            </w:r>
            <w:ins w:id="7" w:author="ZTE" w:date="2020-02-15T11:14:00Z">
              <w:r w:rsidR="007C6113">
                <w:rPr>
                  <w:rFonts w:ascii="Times New Roman" w:hAnsi="Times New Roman"/>
                  <w:sz w:val="20"/>
                  <w:szCs w:val="20"/>
                </w:rPr>
                <w:t>, where the number of TCI states applying to PDSCH is indicated by the TCI field in the DCI sch</w:t>
              </w:r>
              <w:r w:rsidR="007C6113">
                <w:rPr>
                  <w:rFonts w:ascii="Times New Roman" w:hAnsi="Times New Roman" w:hint="eastAsia"/>
                  <w:sz w:val="20"/>
                  <w:szCs w:val="20"/>
                </w:rPr>
                <w:t>e</w:t>
              </w:r>
              <w:r w:rsidR="007C6113">
                <w:rPr>
                  <w:rFonts w:ascii="Times New Roman" w:hAnsi="Times New Roman"/>
                  <w:sz w:val="20"/>
                  <w:szCs w:val="20"/>
                </w:rPr>
                <w:t>duling the PDSCH when the TCI field is present in the DCI</w:t>
              </w:r>
            </w:ins>
            <w:r>
              <w:rPr>
                <w:rFonts w:ascii="Times New Roman" w:hAnsi="Times New Roman"/>
                <w:sz w:val="20"/>
                <w:szCs w:val="20"/>
              </w:rPr>
              <w:t>.</w:t>
            </w:r>
          </w:p>
        </w:tc>
      </w:tr>
    </w:tbl>
    <w:p w:rsidR="006C235A" w:rsidRDefault="006C235A">
      <w:pPr>
        <w:snapToGrid w:val="0"/>
        <w:spacing w:beforeLines="50" w:before="180" w:afterLines="50" w:after="180" w:line="240" w:lineRule="auto"/>
        <w:ind w:left="1000" w:hangingChars="500" w:hanging="1000"/>
        <w:jc w:val="both"/>
        <w:rPr>
          <w:rStyle w:val="CommentReference"/>
          <w:sz w:val="20"/>
          <w:szCs w:val="20"/>
        </w:rPr>
      </w:pPr>
    </w:p>
    <w:p w:rsidR="006C235A" w:rsidRDefault="00826AB7">
      <w:pPr>
        <w:pStyle w:val="Heading2"/>
        <w:snapToGrid w:val="0"/>
        <w:spacing w:line="240" w:lineRule="auto"/>
        <w:rPr>
          <w:rFonts w:ascii="Arial" w:hAnsi="Arial" w:cs="Arial"/>
          <w:sz w:val="24"/>
          <w:lang w:val="en-US"/>
        </w:rPr>
      </w:pPr>
      <w:r>
        <w:rPr>
          <w:rFonts w:ascii="Arial" w:hAnsi="Arial" w:cs="Arial"/>
          <w:sz w:val="24"/>
          <w:lang w:val="en-US"/>
        </w:rPr>
        <w:t>D</w:t>
      </w:r>
      <w:r>
        <w:rPr>
          <w:rFonts w:ascii="Arial" w:hAnsi="Arial" w:cs="Arial" w:hint="eastAsia"/>
          <w:sz w:val="24"/>
          <w:lang w:val="en-US"/>
        </w:rPr>
        <w:t>efault TCI of AP</w:t>
      </w:r>
      <w:r>
        <w:rPr>
          <w:rFonts w:ascii="Arial" w:hAnsi="Arial" w:cs="Arial"/>
          <w:sz w:val="24"/>
          <w:lang w:val="en-US"/>
        </w:rPr>
        <w:t xml:space="preserve"> </w:t>
      </w:r>
      <w:r>
        <w:rPr>
          <w:rFonts w:ascii="Arial" w:hAnsi="Arial" w:cs="Arial" w:hint="eastAsia"/>
          <w:sz w:val="24"/>
          <w:lang w:val="en-US"/>
        </w:rPr>
        <w:t xml:space="preserve">CSI-RS </w:t>
      </w:r>
      <w:r>
        <w:rPr>
          <w:rFonts w:ascii="Arial" w:hAnsi="Arial" w:cs="Arial"/>
          <w:sz w:val="24"/>
          <w:lang w:val="en-US"/>
        </w:rPr>
        <w:t>in</w:t>
      </w:r>
      <w:r>
        <w:rPr>
          <w:rFonts w:ascii="Arial" w:hAnsi="Arial" w:cs="Arial" w:hint="eastAsia"/>
          <w:sz w:val="24"/>
          <w:lang w:val="en-US"/>
        </w:rPr>
        <w:t xml:space="preserve"> Multi-TRP</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There are three methods to determine the default TCI state(s) of PDSCH with time offset </w:t>
      </w:r>
      <w:r>
        <w:rPr>
          <w:rFonts w:ascii="Times New Roman" w:hAnsi="Times New Roman" w:hint="eastAsia"/>
          <w:sz w:val="20"/>
          <w:szCs w:val="20"/>
        </w:rPr>
        <w:t>less</w:t>
      </w:r>
      <w:r>
        <w:rPr>
          <w:rFonts w:ascii="Times New Roman" w:hAnsi="Times New Roman"/>
          <w:sz w:val="20"/>
          <w:szCs w:val="20"/>
        </w:rPr>
        <w:t xml:space="preserve"> than </w:t>
      </w:r>
      <w:proofErr w:type="spellStart"/>
      <w:r>
        <w:rPr>
          <w:rFonts w:ascii="Times New Roman" w:hAnsi="Times New Roman"/>
          <w:sz w:val="20"/>
          <w:szCs w:val="20"/>
        </w:rPr>
        <w:t>timeDurationForQCL</w:t>
      </w:r>
      <w:proofErr w:type="spellEnd"/>
      <w:r>
        <w:rPr>
          <w:rFonts w:ascii="Times New Roman" w:hAnsi="Times New Roman" w:hint="eastAsia"/>
          <w:sz w:val="20"/>
          <w:szCs w:val="20"/>
        </w:rPr>
        <w:t xml:space="preserve">. They are </w:t>
      </w:r>
      <w:r>
        <w:rPr>
          <w:rFonts w:ascii="Times New Roman" w:hAnsi="Times New Roman"/>
          <w:sz w:val="20"/>
          <w:szCs w:val="20"/>
        </w:rPr>
        <w:t>used</w:t>
      </w:r>
      <w:r>
        <w:rPr>
          <w:rFonts w:ascii="Times New Roman" w:hAnsi="Times New Roman" w:hint="eastAsia"/>
          <w:sz w:val="20"/>
          <w:szCs w:val="20"/>
        </w:rPr>
        <w:t xml:space="preserve"> for single-DCI based multi-TRP,</w:t>
      </w:r>
      <w:r>
        <w:rPr>
          <w:rFonts w:ascii="Times New Roman" w:hAnsi="Times New Roman"/>
          <w:sz w:val="20"/>
          <w:szCs w:val="20"/>
        </w:rPr>
        <w:t xml:space="preserve"> </w:t>
      </w:r>
      <w:r>
        <w:rPr>
          <w:rFonts w:ascii="Times New Roman" w:hAnsi="Times New Roman" w:hint="eastAsia"/>
          <w:sz w:val="20"/>
          <w:szCs w:val="20"/>
        </w:rPr>
        <w:t>multi-DCI based multi-TRP</w:t>
      </w:r>
      <w:r>
        <w:rPr>
          <w:rFonts w:ascii="Times New Roman" w:hAnsi="Times New Roman"/>
          <w:sz w:val="20"/>
          <w:szCs w:val="20"/>
        </w:rPr>
        <w:t xml:space="preserve"> and </w:t>
      </w:r>
      <w:r>
        <w:rPr>
          <w:rFonts w:ascii="Times New Roman" w:hAnsi="Times New Roman" w:hint="eastAsia"/>
          <w:sz w:val="20"/>
          <w:szCs w:val="20"/>
        </w:rPr>
        <w:t>Rel-15 single TRP</w:t>
      </w:r>
      <w:r>
        <w:rPr>
          <w:rFonts w:ascii="Times New Roman" w:hAnsi="Times New Roman"/>
          <w:sz w:val="20"/>
          <w:szCs w:val="20"/>
        </w:rPr>
        <w:t>,</w:t>
      </w:r>
      <w:r>
        <w:rPr>
          <w:rFonts w:ascii="Times New Roman" w:hAnsi="Times New Roman" w:hint="eastAsia"/>
          <w:sz w:val="20"/>
          <w:szCs w:val="20"/>
        </w:rPr>
        <w:t xml:space="preserve"> respectively.</w:t>
      </w:r>
      <w:r>
        <w:rPr>
          <w:rFonts w:ascii="Times New Roman" w:hAnsi="Times New Roman"/>
          <w:sz w:val="20"/>
          <w:szCs w:val="20"/>
        </w:rPr>
        <w:t xml:space="preserve"> </w:t>
      </w:r>
    </w:p>
    <w:p w:rsidR="006C235A" w:rsidRDefault="00826AB7">
      <w:pPr>
        <w:pStyle w:val="ListParagraph3"/>
        <w:numPr>
          <w:ilvl w:val="0"/>
          <w:numId w:val="3"/>
        </w:numPr>
        <w:snapToGrid w:val="0"/>
        <w:spacing w:beforeLines="50" w:before="180" w:afterLines="50" w:after="180" w:line="240" w:lineRule="auto"/>
        <w:ind w:firstLineChars="0"/>
        <w:jc w:val="both"/>
        <w:rPr>
          <w:rFonts w:ascii="Times New Roman" w:hAnsi="Times New Roman"/>
          <w:sz w:val="20"/>
          <w:szCs w:val="20"/>
        </w:rPr>
      </w:pPr>
      <w:r>
        <w:rPr>
          <w:rFonts w:ascii="Times New Roman" w:hAnsi="Times New Roman"/>
          <w:sz w:val="20"/>
          <w:szCs w:val="20"/>
        </w:rPr>
        <w:t xml:space="preserve">For AP CSI-RS smaller the threshold in multi-DCI case, it is natural to use the default TCI following the multi-DCI principle, i.e., use the TCI of lowest CORESET ID with the same </w:t>
      </w:r>
      <w:proofErr w:type="spellStart"/>
      <w:r>
        <w:rPr>
          <w:rFonts w:ascii="Times New Roman" w:hAnsi="Times New Roman"/>
          <w:sz w:val="20"/>
          <w:szCs w:val="20"/>
        </w:rPr>
        <w:t>CORESETPoolIndex</w:t>
      </w:r>
      <w:proofErr w:type="spellEnd"/>
      <w:r>
        <w:rPr>
          <w:rFonts w:ascii="Times New Roman" w:hAnsi="Times New Roman"/>
          <w:sz w:val="20"/>
          <w:szCs w:val="20"/>
        </w:rPr>
        <w:t xml:space="preserve">. </w:t>
      </w:r>
    </w:p>
    <w:p w:rsidR="006C235A" w:rsidRDefault="00826AB7">
      <w:pPr>
        <w:pStyle w:val="ListParagraph3"/>
        <w:numPr>
          <w:ilvl w:val="0"/>
          <w:numId w:val="3"/>
        </w:numPr>
        <w:snapToGrid w:val="0"/>
        <w:spacing w:beforeLines="50" w:before="180" w:afterLines="50" w:after="180" w:line="240" w:lineRule="auto"/>
        <w:ind w:firstLineChars="0"/>
        <w:jc w:val="both"/>
        <w:rPr>
          <w:rFonts w:ascii="Times New Roman" w:hAnsi="Times New Roman"/>
          <w:sz w:val="20"/>
          <w:szCs w:val="20"/>
        </w:rPr>
      </w:pPr>
      <w:r>
        <w:rPr>
          <w:rFonts w:ascii="Times New Roman" w:hAnsi="Times New Roman"/>
          <w:sz w:val="20"/>
          <w:szCs w:val="20"/>
        </w:rPr>
        <w:t xml:space="preserve">For AP CSI-RS in single-DCI based multi-TRP, the default TCI can be one of the following. </w:t>
      </w:r>
    </w:p>
    <w:p w:rsidR="006C235A" w:rsidRDefault="00826AB7">
      <w:pPr>
        <w:pStyle w:val="ListParagraph3"/>
        <w:numPr>
          <w:ilvl w:val="0"/>
          <w:numId w:val="3"/>
        </w:numPr>
        <w:snapToGrid w:val="0"/>
        <w:spacing w:beforeLines="50" w:before="180" w:afterLines="50" w:after="180" w:line="240" w:lineRule="auto"/>
        <w:ind w:leftChars="100" w:left="640" w:rightChars="100" w:right="220" w:firstLineChars="0"/>
        <w:jc w:val="both"/>
        <w:rPr>
          <w:rFonts w:ascii="Times New Roman" w:hAnsi="Times New Roman"/>
          <w:sz w:val="20"/>
          <w:szCs w:val="20"/>
        </w:rPr>
      </w:pPr>
      <w:r>
        <w:rPr>
          <w:rFonts w:ascii="Times New Roman" w:hAnsi="Times New Roman"/>
          <w:sz w:val="20"/>
          <w:szCs w:val="20"/>
        </w:rPr>
        <w:t>Alt 1: Follow Rel-15, i.e., TCI state of the lowest CORESET ID.</w:t>
      </w:r>
    </w:p>
    <w:p w:rsidR="006C235A" w:rsidRDefault="00826AB7">
      <w:pPr>
        <w:pStyle w:val="ListParagraph3"/>
        <w:numPr>
          <w:ilvl w:val="0"/>
          <w:numId w:val="3"/>
        </w:numPr>
        <w:snapToGrid w:val="0"/>
        <w:spacing w:beforeLines="50" w:before="180" w:afterLines="50" w:after="180" w:line="240" w:lineRule="auto"/>
        <w:ind w:leftChars="100" w:left="640" w:rightChars="100" w:right="220" w:firstLineChars="0"/>
        <w:jc w:val="both"/>
        <w:rPr>
          <w:rFonts w:ascii="Times New Roman" w:hAnsi="Times New Roman"/>
          <w:sz w:val="20"/>
          <w:szCs w:val="20"/>
        </w:rPr>
      </w:pPr>
      <w:r>
        <w:rPr>
          <w:rFonts w:ascii="Times New Roman" w:hAnsi="Times New Roman"/>
          <w:sz w:val="20"/>
          <w:szCs w:val="20"/>
        </w:rPr>
        <w:t xml:space="preserve">Alt 2: Follow Rel-16 PDSCH, i.e., the first TCI state in the two TCI states mapped to the lowest TCI </w:t>
      </w:r>
      <w:proofErr w:type="spellStart"/>
      <w:r>
        <w:rPr>
          <w:rFonts w:ascii="Times New Roman" w:hAnsi="Times New Roman"/>
          <w:sz w:val="20"/>
          <w:szCs w:val="20"/>
        </w:rPr>
        <w:t>codepoint</w:t>
      </w:r>
      <w:proofErr w:type="spellEnd"/>
      <w:r>
        <w:rPr>
          <w:rFonts w:ascii="Times New Roman" w:hAnsi="Times New Roman"/>
          <w:sz w:val="20"/>
          <w:szCs w:val="20"/>
        </w:rPr>
        <w:t xml:space="preserve"> containing two TCI states.</w:t>
      </w:r>
    </w:p>
    <w:p w:rsidR="006C235A" w:rsidRDefault="00826AB7">
      <w:pPr>
        <w:snapToGrid w:val="0"/>
        <w:spacing w:beforeLines="50" w:before="180" w:afterLines="50" w:after="180" w:line="240" w:lineRule="auto"/>
        <w:ind w:rightChars="100" w:right="22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f we choose Alt 1, the CSI-RS with small triggering offset cannot be transmitted in the same symbols of PDSCH with smaller offset if the</w:t>
      </w:r>
      <w:r>
        <w:rPr>
          <w:rFonts w:ascii="Times New Roman" w:hAnsi="Times New Roman" w:hint="eastAsia"/>
          <w:sz w:val="20"/>
          <w:szCs w:val="20"/>
        </w:rPr>
        <w:t xml:space="preserve"> beam of</w:t>
      </w:r>
      <w:r>
        <w:rPr>
          <w:rFonts w:ascii="Times New Roman" w:hAnsi="Times New Roman"/>
          <w:sz w:val="20"/>
          <w:szCs w:val="20"/>
        </w:rPr>
        <w:t xml:space="preserve"> CORESET </w:t>
      </w:r>
      <w:r>
        <w:rPr>
          <w:rFonts w:ascii="Times New Roman" w:hAnsi="Times New Roman" w:hint="eastAsia"/>
          <w:sz w:val="20"/>
          <w:szCs w:val="20"/>
        </w:rPr>
        <w:t xml:space="preserve">with </w:t>
      </w:r>
      <w:r>
        <w:rPr>
          <w:rFonts w:ascii="Times New Roman" w:hAnsi="Times New Roman"/>
          <w:sz w:val="20"/>
          <w:szCs w:val="20"/>
        </w:rPr>
        <w:t xml:space="preserve">lowest CORESET ID </w:t>
      </w:r>
      <w:r>
        <w:rPr>
          <w:rFonts w:ascii="Times New Roman" w:hAnsi="Times New Roman" w:hint="eastAsia"/>
          <w:sz w:val="20"/>
          <w:szCs w:val="20"/>
        </w:rPr>
        <w:t>doesn</w:t>
      </w:r>
      <w:r>
        <w:rPr>
          <w:rFonts w:ascii="Times New Roman" w:hAnsi="Times New Roman"/>
          <w:sz w:val="20"/>
          <w:szCs w:val="20"/>
        </w:rPr>
        <w:t>’</w:t>
      </w:r>
      <w:r>
        <w:rPr>
          <w:rFonts w:ascii="Times New Roman" w:hAnsi="Times New Roman" w:hint="eastAsia"/>
          <w:sz w:val="20"/>
          <w:szCs w:val="20"/>
        </w:rPr>
        <w:t>t belong to</w:t>
      </w:r>
      <w:r>
        <w:rPr>
          <w:rFonts w:ascii="Times New Roman" w:hAnsi="Times New Roman"/>
          <w:sz w:val="20"/>
          <w:szCs w:val="20"/>
        </w:rPr>
        <w:t xml:space="preserve"> the two TCI states mapped to the lowest TCI </w:t>
      </w:r>
      <w:proofErr w:type="spellStart"/>
      <w:r>
        <w:rPr>
          <w:rFonts w:ascii="Times New Roman" w:hAnsi="Times New Roman"/>
          <w:sz w:val="20"/>
          <w:szCs w:val="20"/>
        </w:rPr>
        <w:t>codepoint</w:t>
      </w:r>
      <w:proofErr w:type="spellEnd"/>
      <w:r>
        <w:rPr>
          <w:rFonts w:ascii="Times New Roman" w:hAnsi="Times New Roman"/>
          <w:sz w:val="20"/>
          <w:szCs w:val="20"/>
        </w:rPr>
        <w:t xml:space="preserve"> containing two TCI states. There would be conflicting issue in this case. On the other hand, for Alt 2,</w:t>
      </w:r>
    </w:p>
    <w:p w:rsidR="006C235A" w:rsidRDefault="00826AB7">
      <w:pPr>
        <w:pStyle w:val="ListParagraph3"/>
        <w:numPr>
          <w:ilvl w:val="0"/>
          <w:numId w:val="3"/>
        </w:numPr>
        <w:snapToGrid w:val="0"/>
        <w:spacing w:beforeLines="50" w:before="180" w:afterLines="50" w:after="180" w:line="240" w:lineRule="auto"/>
        <w:ind w:rightChars="100" w:right="220" w:firstLineChars="0"/>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here would be no conflicting issue between CSI-RS and PDCCH since how to handle the case that CSI-RS and PDCCH are in the same symbols has already been clarified in the current specification. That is, CSI-RS </w:t>
      </w:r>
      <w:r>
        <w:rPr>
          <w:rFonts w:ascii="Times New Roman" w:hAnsi="Times New Roman" w:hint="eastAsia"/>
          <w:sz w:val="20"/>
          <w:szCs w:val="20"/>
        </w:rPr>
        <w:t>and PDCCH s</w:t>
      </w:r>
      <w:r w:rsidR="00874CF5">
        <w:rPr>
          <w:rFonts w:ascii="Times New Roman" w:hAnsi="Times New Roman" w:hint="eastAsia"/>
          <w:sz w:val="20"/>
          <w:szCs w:val="20"/>
        </w:rPr>
        <w:t xml:space="preserve">hould be </w:t>
      </w:r>
      <w:proofErr w:type="spellStart"/>
      <w:r w:rsidR="00874CF5">
        <w:rPr>
          <w:rFonts w:ascii="Times New Roman" w:hAnsi="Times New Roman" w:hint="eastAsia"/>
          <w:sz w:val="20"/>
          <w:szCs w:val="20"/>
        </w:rPr>
        <w:t>QCLed</w:t>
      </w:r>
      <w:proofErr w:type="spellEnd"/>
      <w:r w:rsidR="00874CF5">
        <w:rPr>
          <w:rFonts w:ascii="Times New Roman" w:hAnsi="Times New Roman" w:hint="eastAsia"/>
          <w:sz w:val="20"/>
          <w:szCs w:val="20"/>
        </w:rPr>
        <w:t xml:space="preserve"> with respect</w:t>
      </w:r>
      <w:bookmarkStart w:id="8" w:name="_GoBack"/>
      <w:bookmarkEnd w:id="8"/>
      <w:r>
        <w:rPr>
          <w:rFonts w:ascii="Times New Roman" w:hAnsi="Times New Roman" w:hint="eastAsia"/>
          <w:sz w:val="20"/>
          <w:szCs w:val="20"/>
        </w:rPr>
        <w:t xml:space="preserve"> to </w:t>
      </w:r>
      <w:r>
        <w:rPr>
          <w:rFonts w:ascii="Times New Roman" w:hAnsi="Times New Roman"/>
          <w:sz w:val="20"/>
          <w:szCs w:val="20"/>
        </w:rPr>
        <w:t>‘</w:t>
      </w:r>
      <w:r>
        <w:rPr>
          <w:rFonts w:ascii="Times New Roman" w:hAnsi="Times New Roman" w:hint="eastAsia"/>
          <w:sz w:val="20"/>
          <w:szCs w:val="20"/>
        </w:rPr>
        <w:t>QCL-</w:t>
      </w:r>
      <w:proofErr w:type="spellStart"/>
      <w:r>
        <w:rPr>
          <w:rFonts w:ascii="Times New Roman" w:hAnsi="Times New Roman" w:hint="eastAsia"/>
          <w:sz w:val="20"/>
          <w:szCs w:val="20"/>
        </w:rPr>
        <w:t>TypeD</w:t>
      </w:r>
      <w:proofErr w:type="spellEnd"/>
      <w:r>
        <w:rPr>
          <w:rFonts w:ascii="Times New Roman" w:hAnsi="Times New Roman"/>
          <w:sz w:val="20"/>
          <w:szCs w:val="20"/>
        </w:rPr>
        <w:t>’.</w:t>
      </w:r>
    </w:p>
    <w:p w:rsidR="006C235A" w:rsidRDefault="00826AB7">
      <w:pPr>
        <w:pStyle w:val="ListParagraph3"/>
        <w:numPr>
          <w:ilvl w:val="0"/>
          <w:numId w:val="3"/>
        </w:numPr>
        <w:snapToGrid w:val="0"/>
        <w:spacing w:beforeLines="50" w:before="180" w:afterLines="50" w:after="180" w:line="240" w:lineRule="auto"/>
        <w:ind w:rightChars="100" w:right="220" w:firstLineChars="0"/>
        <w:jc w:val="both"/>
        <w:rPr>
          <w:rFonts w:ascii="Times New Roman" w:hAnsi="Times New Roman"/>
          <w:sz w:val="20"/>
          <w:szCs w:val="20"/>
        </w:rPr>
      </w:pPr>
      <w:r>
        <w:rPr>
          <w:rFonts w:ascii="Times New Roman" w:hAnsi="Times New Roman"/>
          <w:sz w:val="20"/>
          <w:szCs w:val="20"/>
        </w:rPr>
        <w:t>AP CSI-RS with small offset can be transmitted in the same symbols as PDSCH with small offset.</w:t>
      </w:r>
    </w:p>
    <w:p w:rsidR="006C235A" w:rsidRDefault="00826AB7">
      <w:pPr>
        <w:pStyle w:val="ListParagraph3"/>
        <w:numPr>
          <w:ilvl w:val="0"/>
          <w:numId w:val="3"/>
        </w:numPr>
        <w:snapToGrid w:val="0"/>
        <w:spacing w:beforeLines="50" w:before="180" w:afterLines="50" w:after="180" w:line="240" w:lineRule="auto"/>
        <w:ind w:rightChars="100" w:right="220" w:firstLineChars="0"/>
        <w:jc w:val="both"/>
        <w:rPr>
          <w:rFonts w:ascii="Times New Roman" w:hAnsi="Times New Roman"/>
          <w:sz w:val="20"/>
          <w:szCs w:val="20"/>
        </w:rPr>
      </w:pPr>
      <w:r>
        <w:rPr>
          <w:rFonts w:ascii="Times New Roman" w:hAnsi="Times New Roman" w:hint="eastAsia"/>
          <w:sz w:val="20"/>
          <w:szCs w:val="20"/>
        </w:rPr>
        <w:t>Two AP</w:t>
      </w:r>
      <w:r>
        <w:rPr>
          <w:rFonts w:ascii="Times New Roman" w:hAnsi="Times New Roman"/>
          <w:sz w:val="20"/>
          <w:szCs w:val="20"/>
        </w:rPr>
        <w:t xml:space="preserve"> </w:t>
      </w:r>
      <w:r>
        <w:rPr>
          <w:rFonts w:ascii="Times New Roman" w:hAnsi="Times New Roman" w:hint="eastAsia"/>
          <w:sz w:val="20"/>
          <w:szCs w:val="20"/>
        </w:rPr>
        <w:t xml:space="preserve">CSI-RS resources both with </w:t>
      </w:r>
      <w:r>
        <w:rPr>
          <w:rFonts w:ascii="Times New Roman" w:hAnsi="Times New Roman"/>
          <w:sz w:val="20"/>
          <w:szCs w:val="20"/>
        </w:rPr>
        <w:t xml:space="preserve">small triggering offset </w:t>
      </w:r>
      <w:r>
        <w:rPr>
          <w:rFonts w:ascii="Times New Roman" w:hAnsi="Times New Roman" w:hint="eastAsia"/>
          <w:sz w:val="20"/>
          <w:szCs w:val="20"/>
        </w:rPr>
        <w:t>and transmitted from different TRPs can be in the same symbols</w:t>
      </w:r>
      <w:r>
        <w:rPr>
          <w:rFonts w:ascii="Times New Roman" w:hAnsi="Times New Roman"/>
          <w:sz w:val="20"/>
          <w:szCs w:val="20"/>
        </w:rPr>
        <w:t>.</w:t>
      </w:r>
    </w:p>
    <w:p w:rsidR="006C235A" w:rsidRDefault="00826AB7">
      <w:pPr>
        <w:snapToGrid w:val="0"/>
        <w:spacing w:beforeLines="50" w:before="180" w:afterLines="50" w:after="180" w:line="240" w:lineRule="auto"/>
        <w:ind w:rightChars="100" w:right="220"/>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hus, comparing Alt 1 and Alt 2, Alt 2 gives better flexibility to on the time domain positions to transmit the CSI-RS. Hence Alt 2 is preferred.</w:t>
      </w:r>
    </w:p>
    <w:p w:rsidR="006C235A" w:rsidRDefault="00826AB7">
      <w:pPr>
        <w:snapToGrid w:val="0"/>
        <w:spacing w:beforeLines="50" w:before="180" w:afterLines="50" w:after="180" w:line="240" w:lineRule="auto"/>
        <w:ind w:left="1004" w:hangingChars="500" w:hanging="1004"/>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i/>
          <w:iCs/>
          <w:sz w:val="20"/>
          <w:szCs w:val="20"/>
        </w:rPr>
        <w:t xml:space="preserve">For AP CSI-RS with offset smaller than the threshold in multi-DCI based M-TRP, the default TCI is the TCI of the lowest CORESET ID among the CORESETs with the same </w:t>
      </w:r>
      <w:proofErr w:type="spellStart"/>
      <w:r>
        <w:rPr>
          <w:rFonts w:ascii="Times New Roman" w:hAnsi="Times New Roman"/>
          <w:i/>
          <w:iCs/>
          <w:sz w:val="20"/>
          <w:szCs w:val="20"/>
        </w:rPr>
        <w:t>CORESETPoolIndex</w:t>
      </w:r>
      <w:proofErr w:type="spellEnd"/>
      <w:r>
        <w:rPr>
          <w:rFonts w:ascii="Times New Roman" w:hAnsi="Times New Roman"/>
          <w:i/>
          <w:iCs/>
          <w:sz w:val="20"/>
          <w:szCs w:val="20"/>
        </w:rPr>
        <w:t xml:space="preserve"> as the PDCCH triggering the CSI-RS</w:t>
      </w:r>
      <w:r>
        <w:rPr>
          <w:rFonts w:ascii="Times New Roman" w:hAnsi="Times New Roman" w:hint="eastAsia"/>
          <w:i/>
          <w:iCs/>
          <w:sz w:val="20"/>
          <w:szCs w:val="20"/>
        </w:rPr>
        <w:t xml:space="preserve"> </w:t>
      </w:r>
      <w:r>
        <w:rPr>
          <w:rFonts w:ascii="Times New Roman" w:hAnsi="Times New Roman"/>
          <w:i/>
          <w:iCs/>
          <w:sz w:val="20"/>
          <w:szCs w:val="20"/>
        </w:rPr>
        <w:t>within the active BWP of the serving cell are monitored by the UE</w:t>
      </w:r>
      <w:r>
        <w:rPr>
          <w:rFonts w:ascii="Times New Roman" w:hAnsi="Times New Roman" w:hint="eastAsia"/>
          <w:i/>
          <w:iCs/>
          <w:sz w:val="20"/>
          <w:szCs w:val="20"/>
        </w:rPr>
        <w:t xml:space="preserve">. </w:t>
      </w:r>
    </w:p>
    <w:p w:rsidR="006C235A" w:rsidRDefault="00826AB7">
      <w:pPr>
        <w:snapToGrid w:val="0"/>
        <w:spacing w:beforeLines="50" w:before="180" w:afterLines="50" w:after="180" w:line="240" w:lineRule="auto"/>
        <w:ind w:left="1004" w:hangingChars="500" w:hanging="1004"/>
        <w:jc w:val="both"/>
        <w:rPr>
          <w:rFonts w:ascii="Times New Roman" w:hAnsi="Times New Roman"/>
          <w:sz w:val="20"/>
          <w:szCs w:val="20"/>
        </w:rPr>
      </w:pPr>
      <w:r>
        <w:rPr>
          <w:rFonts w:ascii="Times New Roman" w:hAnsi="Times New Roman" w:hint="eastAsia"/>
          <w:b/>
          <w:bCs/>
          <w:i/>
          <w:iCs/>
          <w:sz w:val="20"/>
          <w:szCs w:val="20"/>
        </w:rPr>
        <w:t xml:space="preserve">Proposal 3: </w:t>
      </w:r>
      <w:r>
        <w:rPr>
          <w:rFonts w:ascii="Times New Roman" w:hAnsi="Times New Roman"/>
          <w:bCs/>
          <w:i/>
          <w:iCs/>
          <w:sz w:val="20"/>
          <w:szCs w:val="20"/>
        </w:rPr>
        <w:t xml:space="preserve">For AP CSI-RS with offset smaller than the threshold in single-DCI based M-TRP, the default TCI is the first TCI state in the two TCI states mapped to the lowest </w:t>
      </w:r>
      <w:proofErr w:type="spellStart"/>
      <w:r>
        <w:rPr>
          <w:rFonts w:ascii="Times New Roman" w:hAnsi="Times New Roman"/>
          <w:bCs/>
          <w:i/>
          <w:iCs/>
          <w:sz w:val="20"/>
          <w:szCs w:val="20"/>
        </w:rPr>
        <w:t>codepoint</w:t>
      </w:r>
      <w:proofErr w:type="spellEnd"/>
      <w:r>
        <w:rPr>
          <w:rFonts w:ascii="Times New Roman" w:hAnsi="Times New Roman"/>
          <w:bCs/>
          <w:i/>
          <w:iCs/>
          <w:sz w:val="20"/>
          <w:szCs w:val="20"/>
        </w:rPr>
        <w:t xml:space="preserve"> containing two TCI states.</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above analysis, we provide the text proposal as follow.</w:t>
      </w:r>
    </w:p>
    <w:p w:rsidR="006C235A" w:rsidRDefault="00826AB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TP </w:t>
      </w:r>
      <w:r>
        <w:rPr>
          <w:rFonts w:ascii="Times New Roman" w:hAnsi="Times New Roman" w:hint="eastAsia"/>
          <w:b/>
          <w:i/>
          <w:sz w:val="20"/>
          <w:szCs w:val="20"/>
        </w:rPr>
        <w:t>2</w:t>
      </w:r>
      <w:r>
        <w:rPr>
          <w:rFonts w:ascii="Times New Roman" w:hAnsi="Times New Roman"/>
          <w:b/>
          <w:i/>
          <w:sz w:val="20"/>
          <w:szCs w:val="20"/>
        </w:rPr>
        <w:t xml:space="preserve">: </w:t>
      </w:r>
      <w:r>
        <w:rPr>
          <w:rFonts w:ascii="Times New Roman" w:hAnsi="Times New Roman"/>
          <w:i/>
          <w:sz w:val="20"/>
          <w:szCs w:val="20"/>
        </w:rPr>
        <w:t>For TS 38.214</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C235A">
        <w:tc>
          <w:tcPr>
            <w:tcW w:w="9576" w:type="dxa"/>
          </w:tcPr>
          <w:p w:rsidR="006C235A" w:rsidRDefault="00826AB7">
            <w:pPr>
              <w:snapToGrid w:val="0"/>
              <w:spacing w:beforeLines="50" w:before="180" w:afterLines="50" w:after="180" w:line="240" w:lineRule="auto"/>
              <w:rPr>
                <w:rFonts w:ascii="Times New Roman" w:hAnsi="Times New Roman"/>
                <w:b/>
                <w:bCs/>
                <w:color w:val="000000"/>
                <w:sz w:val="20"/>
                <w:szCs w:val="20"/>
              </w:rPr>
            </w:pPr>
            <w:bookmarkStart w:id="9" w:name="_Toc27299905"/>
            <w:bookmarkStart w:id="10" w:name="_Toc11352117"/>
            <w:bookmarkStart w:id="11" w:name="_Toc20318007"/>
            <w:bookmarkStart w:id="12" w:name="_Toc29673314"/>
            <w:bookmarkStart w:id="13" w:name="_Toc29674307"/>
            <w:bookmarkStart w:id="14" w:name="_Toc29673173"/>
            <w:r>
              <w:rPr>
                <w:rFonts w:ascii="Times New Roman" w:hAnsi="Times New Roman"/>
                <w:b/>
                <w:bCs/>
                <w:color w:val="000000"/>
                <w:sz w:val="20"/>
                <w:szCs w:val="20"/>
              </w:rPr>
              <w:lastRenderedPageBreak/>
              <w:t>5.2.1.5.1</w:t>
            </w:r>
            <w:r>
              <w:rPr>
                <w:rFonts w:ascii="Times New Roman" w:hAnsi="Times New Roman"/>
                <w:b/>
                <w:bCs/>
                <w:color w:val="000000"/>
                <w:sz w:val="20"/>
                <w:szCs w:val="20"/>
              </w:rPr>
              <w:tab/>
              <w:t>Aperiodic CSI Reporting/Aperiodic CSI-RS</w:t>
            </w:r>
            <w:bookmarkEnd w:id="9"/>
            <w:bookmarkEnd w:id="10"/>
            <w:bookmarkEnd w:id="11"/>
            <w:r>
              <w:rPr>
                <w:rFonts w:ascii="Times New Roman" w:hAnsi="Times New Roman"/>
                <w:b/>
                <w:bCs/>
                <w:color w:val="000000"/>
                <w:sz w:val="20"/>
                <w:szCs w:val="20"/>
              </w:rPr>
              <w:t xml:space="preserve"> when the triggering PDCCH and the CSI-RS have the same numerology</w:t>
            </w:r>
            <w:bookmarkEnd w:id="12"/>
            <w:bookmarkEnd w:id="13"/>
            <w:bookmarkEnd w:id="14"/>
          </w:p>
          <w:p w:rsidR="006C235A" w:rsidRDefault="00826AB7">
            <w:pPr>
              <w:snapToGrid w:val="0"/>
              <w:spacing w:beforeLines="50" w:before="180" w:afterLines="50" w:after="180" w:line="240" w:lineRule="auto"/>
              <w:rPr>
                <w:rFonts w:ascii="Times New Roman" w:hAnsi="Times New Roman"/>
                <w:b/>
                <w:bCs/>
                <w:color w:val="000000"/>
                <w:sz w:val="20"/>
                <w:szCs w:val="20"/>
              </w:rPr>
            </w:pPr>
            <w:r>
              <w:rPr>
                <w:rFonts w:ascii="Times New Roman" w:hAnsi="Times New Roman"/>
                <w:color w:val="FF0000"/>
                <w:sz w:val="20"/>
                <w:szCs w:val="20"/>
              </w:rPr>
              <w:t>&lt;Unchanged parts are omitted&gt;</w:t>
            </w:r>
          </w:p>
          <w:p w:rsidR="006C235A" w:rsidRDefault="00826AB7">
            <w:pPr>
              <w:pStyle w:val="B3"/>
              <w:rPr>
                <w:ins w:id="15" w:author="ZTE" w:date="2020-02-13T15:25:00Z"/>
              </w:rPr>
            </w:pPr>
            <w:r>
              <w:rPr>
                <w:rFonts w:eastAsia="宋体"/>
              </w:rPr>
              <w:t xml:space="preserve">-  </w:t>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aperiodic CSI-RS scheduled with offset larger than or equal to 48 when the reported value of </w:t>
            </w:r>
            <w:proofErr w:type="spellStart"/>
            <w:r>
              <w:rPr>
                <w:i/>
              </w:rPr>
              <w:t>beamSwitchTiming</w:t>
            </w:r>
            <w:proofErr w:type="spellEnd"/>
            <w:r>
              <w:t xml:space="preserve"> is one of the values {224, 336}, periodic CSI-RS, semi-persistent CSI-RS;</w:t>
            </w:r>
          </w:p>
          <w:p w:rsidR="006C235A" w:rsidRDefault="00826AB7">
            <w:pPr>
              <w:ind w:leftChars="300" w:left="1060" w:hangingChars="200" w:hanging="400"/>
              <w:rPr>
                <w:ins w:id="16" w:author="ZTE" w:date="2020-02-14T21:01:00Z"/>
                <w:rFonts w:eastAsia="宋体"/>
                <w:color w:val="000000"/>
              </w:rPr>
            </w:pPr>
            <w:ins w:id="17" w:author="ZTE" w:date="2020-02-13T15:25:00Z">
              <w:r>
                <w:rPr>
                  <w:rFonts w:ascii="Times New Roman" w:eastAsia="宋体" w:hAnsi="Times New Roman"/>
                  <w:sz w:val="20"/>
                  <w:szCs w:val="20"/>
                </w:rPr>
                <w:t xml:space="preserve">- </w:t>
              </w:r>
              <w:r>
                <w:rPr>
                  <w:rFonts w:ascii="Times New Roman" w:hAnsi="Times New Roman"/>
                  <w:sz w:val="20"/>
                  <w:szCs w:val="20"/>
                </w:rPr>
                <w:t xml:space="preserve"> </w:t>
              </w:r>
            </w:ins>
            <w:ins w:id="18" w:author="ZTE" w:date="2020-02-13T15:27:00Z">
              <w:r>
                <w:rPr>
                  <w:rFonts w:ascii="Times New Roman" w:hAnsi="Times New Roman" w:hint="eastAsia"/>
                  <w:sz w:val="20"/>
                  <w:szCs w:val="20"/>
                </w:rPr>
                <w:t xml:space="preserve"> </w:t>
              </w:r>
            </w:ins>
            <w:ins w:id="19" w:author="ZTE" w:date="2020-02-13T15:25:00Z">
              <w:r>
                <w:rPr>
                  <w:rFonts w:ascii="Times New Roman" w:hAnsi="Times New Roman"/>
                  <w:sz w:val="20"/>
                  <w:szCs w:val="20"/>
                </w:rPr>
                <w:t>else</w:t>
              </w:r>
            </w:ins>
            <w:ins w:id="20" w:author="ZTE" w:date="2020-02-13T17:40:00Z">
              <w:r>
                <w:rPr>
                  <w:rFonts w:ascii="Times New Roman" w:hAnsi="Times New Roman"/>
                  <w:sz w:val="20"/>
                  <w:szCs w:val="20"/>
                </w:rPr>
                <w:t xml:space="preserve"> </w:t>
              </w:r>
            </w:ins>
            <w:ins w:id="21" w:author="ZTE" w:date="2020-02-13T15:25:00Z">
              <w:r>
                <w:rPr>
                  <w:rFonts w:ascii="Times New Roman" w:hAnsi="Times New Roman"/>
                  <w:sz w:val="20"/>
                  <w:szCs w:val="20"/>
                </w:rPr>
                <w:t xml:space="preserve">if the UE is configured by higher layer parameter </w:t>
              </w:r>
              <w:r>
                <w:rPr>
                  <w:rFonts w:ascii="Times New Roman" w:hAnsi="Times New Roman"/>
                  <w:i/>
                  <w:sz w:val="20"/>
                  <w:szCs w:val="20"/>
                </w:rPr>
                <w:t>PDCCH-</w:t>
              </w:r>
              <w:proofErr w:type="spellStart"/>
              <w:r>
                <w:rPr>
                  <w:rFonts w:ascii="Times New Roman" w:hAnsi="Times New Roman"/>
                  <w:i/>
                  <w:sz w:val="20"/>
                  <w:szCs w:val="20"/>
                </w:rPr>
                <w:t>Config</w:t>
              </w:r>
              <w:proofErr w:type="spellEnd"/>
              <w:r>
                <w:rPr>
                  <w:rFonts w:ascii="Times New Roman" w:hAnsi="Times New Roman"/>
                  <w:sz w:val="20"/>
                  <w:szCs w:val="20"/>
                </w:rPr>
                <w:t xml:space="preserve"> that contains two different values of </w:t>
              </w:r>
              <w:proofErr w:type="spellStart"/>
              <w:r>
                <w:rPr>
                  <w:rFonts w:ascii="Times New Roman" w:hAnsi="Times New Roman"/>
                  <w:i/>
                  <w:sz w:val="20"/>
                  <w:szCs w:val="20"/>
                </w:rPr>
                <w:t>CORESETPoolIndex</w:t>
              </w:r>
              <w:proofErr w:type="spellEnd"/>
              <w:r>
                <w:rPr>
                  <w:rFonts w:ascii="Times New Roman" w:hAnsi="Times New Roman"/>
                  <w:sz w:val="20"/>
                  <w:szCs w:val="20"/>
                </w:rPr>
                <w:t xml:space="preserve"> in </w:t>
              </w:r>
              <w:proofErr w:type="spellStart"/>
              <w:r>
                <w:rPr>
                  <w:rFonts w:ascii="Times New Roman" w:hAnsi="Times New Roman"/>
                  <w:i/>
                  <w:sz w:val="20"/>
                  <w:szCs w:val="20"/>
                </w:rPr>
                <w:t>ControlResourceSet</w:t>
              </w:r>
              <w:proofErr w:type="spellEnd"/>
              <w:r>
                <w:rPr>
                  <w:rFonts w:ascii="Times New Roman" w:hAnsi="Times New Roman"/>
                  <w:sz w:val="20"/>
                  <w:szCs w:val="20"/>
                </w:rPr>
                <w:t xml:space="preserve"> for the serving cell of the </w:t>
              </w:r>
            </w:ins>
            <w:ins w:id="22" w:author="ZTE" w:date="2020-02-14T23:18:00Z">
              <w:r>
                <w:rPr>
                  <w:rFonts w:ascii="Times New Roman" w:hAnsi="Times New Roman"/>
                  <w:sz w:val="20"/>
                  <w:szCs w:val="20"/>
                </w:rPr>
                <w:t xml:space="preserve">aperiodic </w:t>
              </w:r>
            </w:ins>
            <w:ins w:id="23" w:author="ZTE" w:date="2020-02-13T15:25:00Z">
              <w:r>
                <w:rPr>
                  <w:rFonts w:ascii="Times New Roman" w:hAnsi="Times New Roman"/>
                  <w:sz w:val="20"/>
                  <w:szCs w:val="20"/>
                </w:rPr>
                <w:t>CSI-RS, when receiving the aperiodic CSI-RS, the UE applies the QCL assumption</w:t>
              </w:r>
              <w:r>
                <w:rPr>
                  <w:rFonts w:ascii="Times New Roman" w:hAnsi="Times New Roman"/>
                  <w:color w:val="000000"/>
                  <w:sz w:val="20"/>
                  <w:szCs w:val="20"/>
                </w:rPr>
                <w:t xml:space="preserve"> used for the CORESET associated with a monitored search space with the lowest </w:t>
              </w:r>
              <w:r>
                <w:rPr>
                  <w:rFonts w:ascii="Times New Roman" w:hAnsi="Times New Roman"/>
                  <w:i/>
                  <w:color w:val="000000"/>
                  <w:sz w:val="20"/>
                  <w:szCs w:val="20"/>
                </w:rPr>
                <w:t>CORESET-ID</w:t>
              </w:r>
              <w:r>
                <w:rPr>
                  <w:rFonts w:ascii="Times New Roman" w:hAnsi="Times New Roman"/>
                  <w:color w:val="000000"/>
                  <w:sz w:val="20"/>
                  <w:szCs w:val="20"/>
                </w:rPr>
                <w:t xml:space="preserve"> among CORESETs, which are configured with the same value of </w:t>
              </w:r>
              <w:proofErr w:type="spellStart"/>
              <w:r>
                <w:rPr>
                  <w:rFonts w:ascii="Times New Roman" w:eastAsia="宋体" w:hAnsi="Times New Roman" w:cs="Times"/>
                  <w:i/>
                  <w:sz w:val="20"/>
                  <w:szCs w:val="20"/>
                </w:rPr>
                <w:t>CORESETPoolIndex</w:t>
              </w:r>
              <w:proofErr w:type="spellEnd"/>
              <w:r>
                <w:rPr>
                  <w:rFonts w:ascii="Times New Roman" w:hAnsi="Times New Roman"/>
                  <w:color w:val="000000"/>
                  <w:sz w:val="20"/>
                  <w:szCs w:val="20"/>
                </w:rPr>
                <w:t xml:space="preserve"> as the PDCCH scheduling that </w:t>
              </w:r>
            </w:ins>
            <w:ins w:id="24" w:author="ZTE" w:date="2020-02-14T23:18:00Z">
              <w:r>
                <w:rPr>
                  <w:rFonts w:ascii="Times New Roman" w:eastAsia="宋体" w:hAnsi="Times New Roman"/>
                  <w:color w:val="000000"/>
                  <w:sz w:val="20"/>
                  <w:szCs w:val="20"/>
                </w:rPr>
                <w:t xml:space="preserve">aperiodic </w:t>
              </w:r>
            </w:ins>
            <w:ins w:id="25" w:author="ZTE" w:date="2020-02-13T15:25:00Z">
              <w:r>
                <w:rPr>
                  <w:rFonts w:ascii="Times New Roman" w:eastAsia="宋体" w:hAnsi="Times New Roman"/>
                  <w:color w:val="000000"/>
                  <w:sz w:val="20"/>
                  <w:szCs w:val="20"/>
                </w:rPr>
                <w:t>CSI-RS</w:t>
              </w:r>
              <w:r>
                <w:rPr>
                  <w:rFonts w:ascii="Times New Roman" w:hAnsi="Times New Roman"/>
                  <w:color w:val="000000"/>
                  <w:sz w:val="20"/>
                  <w:szCs w:val="20"/>
                </w:rPr>
                <w:t xml:space="preserve">, in the latest slot in which one or more CORESETs associated with the same value of </w:t>
              </w:r>
              <w:proofErr w:type="spellStart"/>
              <w:r>
                <w:rPr>
                  <w:rFonts w:ascii="Times New Roman" w:hAnsi="Times New Roman"/>
                  <w:i/>
                  <w:color w:val="000000"/>
                  <w:sz w:val="20"/>
                  <w:szCs w:val="20"/>
                </w:rPr>
                <w:t>CORESETPoolIndex</w:t>
              </w:r>
              <w:proofErr w:type="spellEnd"/>
              <w:r>
                <w:rPr>
                  <w:rFonts w:ascii="Times New Roman" w:hAnsi="Times New Roman"/>
                  <w:color w:val="000000"/>
                  <w:sz w:val="20"/>
                  <w:szCs w:val="20"/>
                </w:rPr>
                <w:t xml:space="preserve"> as the PDCCH scheduling th</w:t>
              </w:r>
              <w:r>
                <w:rPr>
                  <w:rFonts w:ascii="Times New Roman" w:eastAsia="宋体" w:hAnsi="Times New Roman"/>
                  <w:color w:val="000000"/>
                  <w:sz w:val="20"/>
                  <w:szCs w:val="20"/>
                </w:rPr>
                <w:t>e</w:t>
              </w:r>
              <w:r>
                <w:rPr>
                  <w:rFonts w:ascii="Times New Roman" w:hAnsi="Times New Roman"/>
                  <w:color w:val="000000"/>
                  <w:sz w:val="20"/>
                  <w:szCs w:val="20"/>
                </w:rPr>
                <w:t xml:space="preserve"> </w:t>
              </w:r>
            </w:ins>
            <w:ins w:id="26" w:author="ZTE" w:date="2020-02-15T00:10:00Z">
              <w:r>
                <w:rPr>
                  <w:rFonts w:ascii="Times New Roman" w:eastAsia="宋体" w:hAnsi="Times New Roman" w:hint="eastAsia"/>
                  <w:color w:val="000000"/>
                  <w:sz w:val="20"/>
                  <w:szCs w:val="20"/>
                </w:rPr>
                <w:t>aperiodic</w:t>
              </w:r>
              <w:r>
                <w:rPr>
                  <w:rFonts w:ascii="Times New Roman" w:eastAsia="宋体" w:hAnsi="Times New Roman"/>
                  <w:color w:val="000000"/>
                  <w:sz w:val="20"/>
                  <w:szCs w:val="20"/>
                </w:rPr>
                <w:t xml:space="preserve"> </w:t>
              </w:r>
            </w:ins>
            <w:ins w:id="27" w:author="ZTE" w:date="2020-02-13T15:25:00Z">
              <w:r>
                <w:rPr>
                  <w:rFonts w:ascii="Times New Roman" w:eastAsia="宋体" w:hAnsi="Times New Roman"/>
                  <w:color w:val="000000"/>
                  <w:sz w:val="20"/>
                  <w:szCs w:val="20"/>
                </w:rPr>
                <w:t>CSI-RS</w:t>
              </w:r>
              <w:r>
                <w:rPr>
                  <w:rFonts w:ascii="Times New Roman" w:hAnsi="Times New Roman"/>
                  <w:color w:val="000000"/>
                  <w:sz w:val="20"/>
                  <w:szCs w:val="20"/>
                </w:rPr>
                <w:t xml:space="preserve"> within the active BWP of the serving cell are monitored by the U</w:t>
              </w:r>
              <w:r>
                <w:rPr>
                  <w:rFonts w:ascii="Times New Roman" w:eastAsia="宋体" w:hAnsi="Times New Roman"/>
                  <w:color w:val="000000"/>
                  <w:sz w:val="20"/>
                  <w:szCs w:val="20"/>
                </w:rPr>
                <w:t>E.</w:t>
              </w:r>
            </w:ins>
          </w:p>
          <w:p w:rsidR="006C235A" w:rsidRDefault="00826AB7">
            <w:pPr>
              <w:ind w:leftChars="300" w:left="1060" w:hangingChars="200" w:hanging="400"/>
              <w:rPr>
                <w:rFonts w:eastAsia="宋体"/>
                <w:color w:val="000000"/>
              </w:rPr>
            </w:pPr>
            <w:ins w:id="28" w:author="ZTE" w:date="2020-02-14T21:01:00Z">
              <w:r>
                <w:rPr>
                  <w:rFonts w:ascii="Times New Roman" w:eastAsia="MS Mincho" w:hAnsi="Times New Roman"/>
                  <w:sz w:val="20"/>
                  <w:szCs w:val="20"/>
                  <w:lang w:val="en-GB" w:eastAsia="en-US"/>
                </w:rPr>
                <w:t xml:space="preserve"> -  else</w:t>
              </w:r>
            </w:ins>
            <w:ins w:id="29" w:author="ZTE2" w:date="2020-02-15T04:07:00Z">
              <w:r>
                <w:rPr>
                  <w:rFonts w:ascii="Times New Roman" w:eastAsia="MS Mincho" w:hAnsi="Times New Roman"/>
                  <w:sz w:val="20"/>
                  <w:szCs w:val="20"/>
                  <w:lang w:val="en-GB" w:eastAsia="en-US"/>
                </w:rPr>
                <w:t xml:space="preserve"> </w:t>
              </w:r>
            </w:ins>
            <w:ins w:id="30" w:author="ZTE" w:date="2020-02-14T21:01:00Z">
              <w:r>
                <w:rPr>
                  <w:rFonts w:ascii="Times New Roman" w:eastAsia="MS Mincho" w:hAnsi="Times New Roman"/>
                  <w:sz w:val="20"/>
                  <w:szCs w:val="20"/>
                  <w:lang w:val="en-GB" w:eastAsia="en-US"/>
                </w:rPr>
                <w:t xml:space="preserve">if at least one TCI </w:t>
              </w:r>
              <w:proofErr w:type="spellStart"/>
              <w:r>
                <w:rPr>
                  <w:rFonts w:ascii="Times New Roman" w:eastAsia="MS Mincho" w:hAnsi="Times New Roman"/>
                  <w:sz w:val="20"/>
                  <w:szCs w:val="20"/>
                  <w:lang w:val="en-GB" w:eastAsia="en-US"/>
                </w:rPr>
                <w:t>codepoint</w:t>
              </w:r>
              <w:proofErr w:type="spellEnd"/>
              <w:r>
                <w:rPr>
                  <w:rFonts w:ascii="Times New Roman" w:eastAsia="MS Mincho" w:hAnsi="Times New Roman"/>
                  <w:sz w:val="20"/>
                  <w:szCs w:val="20"/>
                  <w:lang w:val="en-GB" w:eastAsia="en-US"/>
                </w:rPr>
                <w:t xml:space="preserve"> are mapped to two TCI states of PDSCH for the active BWP, when receiving the aperiodic CSI-RS, the UE applies the QCL assumption of the first TCI state in the two TCI states corresponding to the lowest </w:t>
              </w:r>
              <w:proofErr w:type="spellStart"/>
              <w:r>
                <w:rPr>
                  <w:rFonts w:ascii="Times New Roman" w:eastAsia="MS Mincho" w:hAnsi="Times New Roman"/>
                  <w:sz w:val="20"/>
                  <w:szCs w:val="20"/>
                  <w:lang w:val="en-GB" w:eastAsia="en-US"/>
                </w:rPr>
                <w:t>codepoint</w:t>
              </w:r>
              <w:proofErr w:type="spellEnd"/>
              <w:r>
                <w:rPr>
                  <w:rFonts w:ascii="Times New Roman" w:eastAsia="MS Mincho" w:hAnsi="Times New Roman"/>
                  <w:sz w:val="20"/>
                  <w:szCs w:val="20"/>
                  <w:lang w:val="en-GB" w:eastAsia="en-US"/>
                </w:rPr>
                <w:t xml:space="preserve"> among the TCI </w:t>
              </w:r>
              <w:proofErr w:type="spellStart"/>
              <w:r>
                <w:rPr>
                  <w:rFonts w:ascii="Times New Roman" w:eastAsia="MS Mincho" w:hAnsi="Times New Roman"/>
                  <w:sz w:val="20"/>
                  <w:szCs w:val="20"/>
                  <w:lang w:val="en-GB" w:eastAsia="en-US"/>
                </w:rPr>
                <w:t>codepoints</w:t>
              </w:r>
              <w:proofErr w:type="spellEnd"/>
              <w:r>
                <w:rPr>
                  <w:rFonts w:ascii="Times New Roman" w:eastAsia="MS Mincho" w:hAnsi="Times New Roman"/>
                  <w:sz w:val="20"/>
                  <w:szCs w:val="20"/>
                  <w:lang w:val="en-GB" w:eastAsia="en-US"/>
                </w:rPr>
                <w:t xml:space="preserve"> containing two different TCI states</w:t>
              </w:r>
            </w:ins>
            <w:ins w:id="31" w:author="ZTE" w:date="2020-02-14T23:19:00Z">
              <w:r>
                <w:rPr>
                  <w:rFonts w:ascii="Times New Roman" w:eastAsia="MS Mincho" w:hAnsi="Times New Roman"/>
                  <w:sz w:val="20"/>
                  <w:szCs w:val="20"/>
                  <w:lang w:val="en-GB" w:eastAsia="en-US"/>
                </w:rPr>
                <w:t xml:space="preserve"> </w:t>
              </w:r>
            </w:ins>
            <w:ins w:id="32" w:author="ZTE" w:date="2020-02-15T00:11:00Z">
              <w:r>
                <w:rPr>
                  <w:rFonts w:ascii="Times New Roman" w:eastAsia="MS Mincho" w:hAnsi="Times New Roman"/>
                  <w:sz w:val="20"/>
                  <w:szCs w:val="20"/>
                  <w:lang w:val="en-GB" w:eastAsia="en-US"/>
                </w:rPr>
                <w:t>of</w:t>
              </w:r>
              <w:r>
                <w:rPr>
                  <w:rFonts w:ascii="Times New Roman" w:eastAsia="宋体" w:hAnsi="Times New Roman"/>
                  <w:sz w:val="20"/>
                  <w:szCs w:val="20"/>
                </w:rPr>
                <w:t xml:space="preserve"> </w:t>
              </w:r>
            </w:ins>
            <w:ins w:id="33" w:author="ZTE" w:date="2020-02-13T15:25:00Z">
              <w:r>
                <w:rPr>
                  <w:rFonts w:ascii="Times New Roman" w:hAnsi="Times New Roman"/>
                  <w:color w:val="000000"/>
                  <w:sz w:val="20"/>
                  <w:szCs w:val="20"/>
                </w:rPr>
                <w:t>the active BWP of the serving cell</w:t>
              </w:r>
            </w:ins>
            <w:ins w:id="34" w:author="ZTE" w:date="2020-02-14T23:19:00Z">
              <w:r>
                <w:rPr>
                  <w:rFonts w:ascii="Times New Roman" w:hAnsi="Times New Roman"/>
                  <w:color w:val="000000"/>
                  <w:sz w:val="20"/>
                  <w:szCs w:val="20"/>
                </w:rPr>
                <w:t xml:space="preserve"> </w:t>
              </w:r>
            </w:ins>
            <w:ins w:id="35" w:author="ZTE" w:date="2020-02-14T21:12:00Z">
              <w:r>
                <w:rPr>
                  <w:rFonts w:ascii="Times New Roman" w:hAnsi="Times New Roman"/>
                  <w:color w:val="000000"/>
                  <w:sz w:val="20"/>
                  <w:szCs w:val="20"/>
                </w:rPr>
                <w:t xml:space="preserve">of the </w:t>
              </w:r>
            </w:ins>
            <w:ins w:id="36" w:author="ZTE" w:date="2020-02-14T23:19:00Z">
              <w:r>
                <w:rPr>
                  <w:rFonts w:ascii="Times New Roman" w:hAnsi="Times New Roman"/>
                  <w:color w:val="000000"/>
                  <w:sz w:val="20"/>
                  <w:szCs w:val="20"/>
                </w:rPr>
                <w:t xml:space="preserve">aperiodic </w:t>
              </w:r>
            </w:ins>
            <w:ins w:id="37" w:author="ZTE" w:date="2020-02-14T21:12:00Z">
              <w:r>
                <w:rPr>
                  <w:rFonts w:ascii="Times New Roman" w:hAnsi="Times New Roman"/>
                  <w:color w:val="000000"/>
                  <w:sz w:val="20"/>
                  <w:szCs w:val="20"/>
                </w:rPr>
                <w:t>CSI-RS</w:t>
              </w:r>
            </w:ins>
            <w:ins w:id="38" w:author="ZTE" w:date="2020-02-14T21:01:00Z">
              <w:r>
                <w:rPr>
                  <w:rFonts w:ascii="Times New Roman" w:eastAsia="MS Mincho" w:hAnsi="Times New Roman"/>
                  <w:sz w:val="20"/>
                  <w:szCs w:val="20"/>
                  <w:lang w:val="en-GB" w:eastAsia="en-US"/>
                </w:rPr>
                <w:t>.</w:t>
              </w:r>
            </w:ins>
          </w:p>
          <w:p w:rsidR="006C235A" w:rsidRDefault="00826AB7">
            <w:pPr>
              <w:ind w:leftChars="360" w:left="992" w:hangingChars="100" w:hanging="200"/>
              <w:rPr>
                <w:rFonts w:ascii="Times New Roman" w:hAnsi="Times New Roman"/>
                <w:b/>
                <w:bCs/>
                <w:color w:val="000000"/>
                <w:sz w:val="20"/>
                <w:szCs w:val="20"/>
              </w:rPr>
            </w:pPr>
            <w:r>
              <w:rPr>
                <w:rFonts w:ascii="Times New Roman" w:hAnsi="Times New Roman"/>
                <w:sz w:val="20"/>
                <w:szCs w:val="20"/>
              </w:rPr>
              <w:t>-</w:t>
            </w:r>
            <w:r>
              <w:rPr>
                <w:rFonts w:ascii="Times New Roman" w:hAnsi="Times New Roman"/>
                <w:sz w:val="20"/>
                <w:szCs w:val="20"/>
              </w:rPr>
              <w:tab/>
              <w:t xml:space="preserve">else, when receiving the aperiodic CSI-RS, the UE applies the QCL assumption used for the CORESET associated with a monitored search space with the lowest </w:t>
            </w:r>
            <w:proofErr w:type="spellStart"/>
            <w:r>
              <w:rPr>
                <w:rFonts w:ascii="Times New Roman" w:hAnsi="Times New Roman"/>
                <w:i/>
                <w:sz w:val="20"/>
                <w:szCs w:val="20"/>
              </w:rPr>
              <w:t>controlResourceSetId</w:t>
            </w:r>
            <w:proofErr w:type="spellEnd"/>
            <w:r>
              <w:rPr>
                <w:rFonts w:ascii="Times New Roman" w:hAnsi="Times New Roman"/>
                <w:sz w:val="20"/>
                <w:szCs w:val="20"/>
              </w:rPr>
              <w:t xml:space="preserve"> in the latest slot in which one or more CORESETs within the active BWP of the serving cell are monitored.</w:t>
            </w:r>
            <w:r>
              <w:rPr>
                <w:rFonts w:ascii="Times New Roman" w:hAnsi="Times New Roman"/>
                <w:b/>
                <w:bCs/>
                <w:color w:val="000000"/>
                <w:sz w:val="20"/>
                <w:szCs w:val="20"/>
              </w:rPr>
              <w:t xml:space="preserve">     </w:t>
            </w:r>
          </w:p>
        </w:tc>
      </w:tr>
    </w:tbl>
    <w:p w:rsidR="006C235A" w:rsidRDefault="006C235A">
      <w:pPr>
        <w:snapToGrid w:val="0"/>
        <w:spacing w:beforeLines="50" w:before="180" w:afterLines="50" w:after="180" w:line="240" w:lineRule="auto"/>
        <w:jc w:val="both"/>
        <w:rPr>
          <w:rFonts w:ascii="Times New Roman" w:hAnsi="Times New Roman"/>
          <w:sz w:val="20"/>
          <w:szCs w:val="20"/>
        </w:rPr>
      </w:pPr>
    </w:p>
    <w:p w:rsidR="006C235A" w:rsidRDefault="00826AB7">
      <w:pPr>
        <w:pStyle w:val="Heading2"/>
        <w:snapToGrid w:val="0"/>
        <w:spacing w:line="240" w:lineRule="auto"/>
        <w:rPr>
          <w:rFonts w:ascii="Arial" w:hAnsi="Arial" w:cs="Arial"/>
          <w:sz w:val="24"/>
          <w:lang w:val="en-US"/>
        </w:rPr>
      </w:pPr>
      <w:r>
        <w:rPr>
          <w:rFonts w:ascii="Arial" w:hAnsi="Arial" w:cs="Arial" w:hint="eastAsia"/>
          <w:sz w:val="24"/>
          <w:lang w:val="en-US"/>
        </w:rPr>
        <w:t>Mapping between default TCI state(s) and transmission occasions for single-DCI based multi-TRP</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For single-DCI based multi-TRP, when the time offset of PDSCH is less than </w:t>
      </w:r>
      <w:proofErr w:type="spellStart"/>
      <w:r>
        <w:rPr>
          <w:rFonts w:ascii="Times New Roman" w:hAnsi="Times New Roman"/>
          <w:sz w:val="20"/>
          <w:szCs w:val="20"/>
        </w:rPr>
        <w:t>timeDurationForQCL</w:t>
      </w:r>
      <w:proofErr w:type="spellEnd"/>
      <w:r>
        <w:rPr>
          <w:rFonts w:ascii="Times New Roman" w:hAnsi="Times New Roman"/>
          <w:sz w:val="20"/>
          <w:szCs w:val="20"/>
        </w:rPr>
        <w:t>, the default</w:t>
      </w:r>
      <w:r>
        <w:rPr>
          <w:rFonts w:ascii="Times New Roman" w:hAnsi="Times New Roman" w:hint="eastAsia"/>
          <w:sz w:val="20"/>
          <w:szCs w:val="20"/>
        </w:rPr>
        <w:t xml:space="preserve"> </w:t>
      </w:r>
      <w:r>
        <w:rPr>
          <w:rFonts w:ascii="Times New Roman" w:hAnsi="Times New Roman"/>
          <w:sz w:val="20"/>
          <w:szCs w:val="20"/>
        </w:rPr>
        <w:t xml:space="preserve">TCI state of PDSCH </w:t>
      </w:r>
      <w:r>
        <w:rPr>
          <w:rFonts w:ascii="Times New Roman" w:hAnsi="Times New Roman" w:hint="eastAsia"/>
          <w:sz w:val="20"/>
          <w:szCs w:val="20"/>
        </w:rPr>
        <w:t>is</w:t>
      </w:r>
      <w:r>
        <w:rPr>
          <w:rFonts w:ascii="Times New Roman" w:hAnsi="Times New Roman"/>
          <w:sz w:val="20"/>
          <w:szCs w:val="20"/>
        </w:rPr>
        <w:t xml:space="preserve"> the first one or both TCI states corresponding to the lowest </w:t>
      </w:r>
      <w:proofErr w:type="spellStart"/>
      <w:r>
        <w:rPr>
          <w:rFonts w:ascii="Times New Roman" w:hAnsi="Times New Roman"/>
          <w:sz w:val="20"/>
          <w:szCs w:val="20"/>
        </w:rPr>
        <w:t>codepoint</w:t>
      </w:r>
      <w:proofErr w:type="spellEnd"/>
      <w:r>
        <w:rPr>
          <w:rFonts w:ascii="Times New Roman" w:hAnsi="Times New Roman"/>
          <w:sz w:val="20"/>
          <w:szCs w:val="20"/>
        </w:rPr>
        <w:t xml:space="preserve"> among the TCI </w:t>
      </w:r>
      <w:proofErr w:type="spellStart"/>
      <w:r>
        <w:rPr>
          <w:rFonts w:ascii="Times New Roman" w:hAnsi="Times New Roman"/>
          <w:sz w:val="20"/>
          <w:szCs w:val="20"/>
        </w:rPr>
        <w:t>codepoints</w:t>
      </w:r>
      <w:proofErr w:type="spellEnd"/>
      <w:r>
        <w:rPr>
          <w:rFonts w:ascii="Times New Roman" w:hAnsi="Times New Roman"/>
          <w:sz w:val="20"/>
          <w:szCs w:val="20"/>
        </w:rPr>
        <w:t xml:space="preserve"> containing two different TCI states. It is a very useful use case for URLLC</w:t>
      </w:r>
      <w:r>
        <w:rPr>
          <w:rFonts w:ascii="Times New Roman" w:hAnsi="Times New Roman" w:hint="eastAsia"/>
          <w:sz w:val="20"/>
          <w:szCs w:val="20"/>
        </w:rPr>
        <w:t xml:space="preserve"> in practice </w:t>
      </w:r>
      <w:r>
        <w:rPr>
          <w:rFonts w:ascii="Times New Roman" w:hAnsi="Times New Roman"/>
          <w:sz w:val="20"/>
          <w:szCs w:val="20"/>
        </w:rPr>
        <w:t>due to</w:t>
      </w:r>
      <w:r>
        <w:rPr>
          <w:rFonts w:ascii="Times New Roman" w:hAnsi="Times New Roman" w:hint="eastAsia"/>
          <w:sz w:val="20"/>
          <w:szCs w:val="20"/>
        </w:rPr>
        <w:t xml:space="preserve"> the short latency</w:t>
      </w:r>
      <w:r>
        <w:rPr>
          <w:rFonts w:ascii="Times New Roman" w:hAnsi="Times New Roman"/>
          <w:sz w:val="20"/>
          <w:szCs w:val="20"/>
        </w:rPr>
        <w:t xml:space="preserve">, but the mapping between default TCI state(s) and transmission occasions/non-overlapping frequency resources hasn’t been clarified. Hence it’s not clear </w:t>
      </w:r>
      <w:r>
        <w:rPr>
          <w:rFonts w:ascii="Times New Roman" w:hAnsi="Times New Roman" w:hint="eastAsia"/>
          <w:sz w:val="20"/>
          <w:szCs w:val="20"/>
        </w:rPr>
        <w:t>whether</w:t>
      </w:r>
      <w:r>
        <w:rPr>
          <w:rFonts w:ascii="Times New Roman" w:hAnsi="Times New Roman"/>
          <w:sz w:val="20"/>
          <w:szCs w:val="20"/>
        </w:rPr>
        <w:t xml:space="preserve"> </w:t>
      </w:r>
      <w:r>
        <w:rPr>
          <w:rFonts w:ascii="Times New Roman" w:hAnsi="Times New Roman" w:hint="eastAsia"/>
          <w:sz w:val="20"/>
          <w:szCs w:val="20"/>
        </w:rPr>
        <w:t xml:space="preserve">PDSCH with smaller scheduling offset </w:t>
      </w:r>
      <w:r>
        <w:rPr>
          <w:rFonts w:ascii="Times New Roman" w:hAnsi="Times New Roman"/>
          <w:sz w:val="20"/>
          <w:szCs w:val="20"/>
        </w:rPr>
        <w:t xml:space="preserve">is supported for </w:t>
      </w:r>
      <w:r>
        <w:rPr>
          <w:rFonts w:ascii="Times New Roman" w:hAnsi="Times New Roman" w:hint="eastAsia"/>
          <w:sz w:val="20"/>
          <w:szCs w:val="20"/>
        </w:rPr>
        <w:t>the four URLLC Schemes</w:t>
      </w:r>
      <w:r>
        <w:rPr>
          <w:rFonts w:ascii="Times New Roman" w:hAnsi="Times New Roman"/>
          <w:sz w:val="20"/>
          <w:szCs w:val="20"/>
        </w:rPr>
        <w:t xml:space="preserve">. </w:t>
      </w:r>
      <w:r>
        <w:rPr>
          <w:rFonts w:ascii="Times New Roman" w:hAnsi="Times New Roman" w:hint="eastAsia"/>
          <w:sz w:val="20"/>
          <w:szCs w:val="20"/>
        </w:rPr>
        <w:t>It should be supported and i</w:t>
      </w:r>
      <w:r>
        <w:rPr>
          <w:rFonts w:ascii="Times New Roman" w:hAnsi="Times New Roman"/>
          <w:sz w:val="20"/>
          <w:szCs w:val="20"/>
        </w:rPr>
        <w:t>t is straight-forward to reuse the mapping of the case that TCI states are from DCI indication.</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
          <w:iCs/>
          <w:sz w:val="20"/>
          <w:szCs w:val="20"/>
        </w:rPr>
        <w:t xml:space="preserve">Proposal 4: </w:t>
      </w:r>
      <w:r>
        <w:rPr>
          <w:rFonts w:ascii="Times New Roman" w:hAnsi="Times New Roman" w:hint="eastAsia"/>
          <w:i/>
          <w:iCs/>
          <w:sz w:val="20"/>
          <w:szCs w:val="20"/>
        </w:rPr>
        <w:t xml:space="preserve">PDSCH with smaller scheduling offset </w:t>
      </w:r>
      <w:r>
        <w:rPr>
          <w:rFonts w:ascii="Times New Roman" w:hAnsi="Times New Roman"/>
          <w:i/>
          <w:iCs/>
          <w:sz w:val="20"/>
          <w:szCs w:val="20"/>
        </w:rPr>
        <w:t>should be supported for t</w:t>
      </w:r>
      <w:r>
        <w:rPr>
          <w:rFonts w:ascii="Times New Roman" w:hAnsi="Times New Roman" w:hint="eastAsia"/>
          <w:i/>
          <w:iCs/>
          <w:sz w:val="20"/>
          <w:szCs w:val="20"/>
        </w:rPr>
        <w:t xml:space="preserve">he four URLLC </w:t>
      </w:r>
      <w:r>
        <w:rPr>
          <w:rFonts w:ascii="Times New Roman" w:hAnsi="Times New Roman"/>
          <w:i/>
          <w:iCs/>
          <w:sz w:val="20"/>
          <w:szCs w:val="20"/>
        </w:rPr>
        <w:t>s</w:t>
      </w:r>
      <w:r>
        <w:rPr>
          <w:rFonts w:ascii="Times New Roman" w:hAnsi="Times New Roman" w:hint="eastAsia"/>
          <w:i/>
          <w:iCs/>
          <w:sz w:val="20"/>
          <w:szCs w:val="20"/>
        </w:rPr>
        <w:t>chemes</w:t>
      </w:r>
      <w:r>
        <w:rPr>
          <w:rFonts w:ascii="Times New Roman" w:hAnsi="Times New Roman"/>
          <w:i/>
          <w:iCs/>
          <w:sz w:val="20"/>
          <w:szCs w:val="20"/>
        </w:rPr>
        <w:t>.</w:t>
      </w:r>
      <w:r>
        <w:rPr>
          <w:rFonts w:ascii="Times New Roman" w:hAnsi="Times New Roman" w:hint="eastAsia"/>
          <w:i/>
          <w:iCs/>
          <w:sz w:val="20"/>
          <w:szCs w:val="20"/>
        </w:rPr>
        <w:t xml:space="preserve"> </w:t>
      </w:r>
    </w:p>
    <w:p w:rsidR="006C235A" w:rsidRDefault="00826AB7">
      <w:pPr>
        <w:snapToGrid w:val="0"/>
        <w:spacing w:beforeLines="50" w:before="180" w:afterLines="50" w:after="180" w:line="240" w:lineRule="auto"/>
        <w:ind w:left="1205" w:hangingChars="600" w:hanging="1205"/>
        <w:jc w:val="both"/>
        <w:rPr>
          <w:rFonts w:ascii="Times New Roman" w:hAnsi="Times New Roman"/>
          <w:sz w:val="20"/>
          <w:szCs w:val="20"/>
        </w:rPr>
      </w:pPr>
      <w:r>
        <w:rPr>
          <w:rFonts w:ascii="Times New Roman" w:hAnsi="Times New Roman" w:hint="eastAsia"/>
          <w:b/>
          <w:bCs/>
          <w:i/>
          <w:iCs/>
          <w:sz w:val="20"/>
          <w:szCs w:val="20"/>
        </w:rPr>
        <w:t xml:space="preserve">Proposal 5: </w:t>
      </w:r>
      <w:r>
        <w:rPr>
          <w:rFonts w:ascii="Times New Roman" w:hAnsi="Times New Roman" w:hint="eastAsia"/>
          <w:i/>
          <w:iCs/>
          <w:sz w:val="20"/>
          <w:szCs w:val="20"/>
        </w:rPr>
        <w:t xml:space="preserve">For single-DCI based multi-TRP, the mapping between default TCI states and </w:t>
      </w:r>
      <w:r>
        <w:rPr>
          <w:rFonts w:ascii="Times New Roman" w:hAnsi="Times New Roman"/>
          <w:i/>
          <w:iCs/>
          <w:sz w:val="20"/>
          <w:szCs w:val="20"/>
        </w:rPr>
        <w:t>transmission</w:t>
      </w:r>
      <w:r>
        <w:rPr>
          <w:rFonts w:ascii="Times New Roman" w:hAnsi="Times New Roman" w:hint="eastAsia"/>
          <w:i/>
          <w:iCs/>
          <w:sz w:val="20"/>
          <w:szCs w:val="20"/>
        </w:rPr>
        <w:t xml:space="preserve"> occasions/non-overlapping frequency resources </w:t>
      </w:r>
      <w:r>
        <w:rPr>
          <w:rFonts w:ascii="Times New Roman" w:hAnsi="Times New Roman"/>
          <w:i/>
          <w:iCs/>
          <w:sz w:val="20"/>
          <w:szCs w:val="20"/>
        </w:rPr>
        <w:t>is the same as the case that TCI states are from DCI indication</w:t>
      </w:r>
      <w:r>
        <w:rPr>
          <w:rFonts w:ascii="Times New Roman" w:hAnsi="Times New Roman" w:hint="eastAsia"/>
          <w:i/>
          <w:iCs/>
          <w:sz w:val="20"/>
          <w:szCs w:val="20"/>
        </w:rPr>
        <w:t>.</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Based on above analysis, we provide the text proposal as follows</w:t>
      </w:r>
    </w:p>
    <w:p w:rsidR="006C235A" w:rsidRDefault="00826AB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lastRenderedPageBreak/>
        <w:t xml:space="preserve">TP </w:t>
      </w:r>
      <w:r>
        <w:rPr>
          <w:rFonts w:ascii="Times New Roman" w:hAnsi="Times New Roman" w:hint="eastAsia"/>
          <w:b/>
          <w:i/>
          <w:sz w:val="20"/>
          <w:szCs w:val="20"/>
        </w:rPr>
        <w:t>3</w:t>
      </w:r>
      <w:r>
        <w:rPr>
          <w:rFonts w:ascii="Times New Roman" w:hAnsi="Times New Roman"/>
          <w:b/>
          <w:i/>
          <w:sz w:val="20"/>
          <w:szCs w:val="20"/>
        </w:rPr>
        <w:t>:</w:t>
      </w:r>
      <w:r>
        <w:rPr>
          <w:rFonts w:ascii="Times New Roman" w:hAnsi="Times New Roman"/>
          <w:i/>
          <w:sz w:val="20"/>
          <w:szCs w:val="20"/>
        </w:rPr>
        <w:t xml:space="preserve"> For TS 38.214</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C235A">
        <w:tc>
          <w:tcPr>
            <w:tcW w:w="9576" w:type="dxa"/>
          </w:tcPr>
          <w:p w:rsidR="006C235A" w:rsidRDefault="00826AB7">
            <w:pPr>
              <w:rPr>
                <w:rFonts w:ascii="Times New Roman" w:hAnsi="Times New Roman"/>
                <w:b/>
                <w:bCs/>
                <w:color w:val="000000"/>
                <w:sz w:val="20"/>
                <w:szCs w:val="20"/>
              </w:rPr>
            </w:pPr>
            <w:r>
              <w:rPr>
                <w:rFonts w:ascii="Times New Roman" w:hAnsi="Times New Roman"/>
                <w:b/>
                <w:bCs/>
                <w:color w:val="000000"/>
                <w:sz w:val="20"/>
                <w:szCs w:val="20"/>
              </w:rPr>
              <w:t>5.1</w:t>
            </w:r>
            <w:r>
              <w:rPr>
                <w:rFonts w:ascii="Times New Roman" w:hAnsi="Times New Roman" w:hint="eastAsia"/>
                <w:b/>
                <w:bCs/>
                <w:color w:val="000000"/>
                <w:sz w:val="20"/>
                <w:szCs w:val="20"/>
              </w:rPr>
              <w:t xml:space="preserve"> </w:t>
            </w:r>
            <w:r>
              <w:rPr>
                <w:rFonts w:ascii="Times New Roman" w:hAnsi="Times New Roman"/>
                <w:b/>
                <w:bCs/>
                <w:color w:val="000000"/>
                <w:sz w:val="20"/>
                <w:szCs w:val="20"/>
              </w:rPr>
              <w:t>UE procedure for receiving the physical downlink shared channel</w:t>
            </w:r>
          </w:p>
          <w:p w:rsidR="006C235A" w:rsidRDefault="00826AB7">
            <w:pPr>
              <w:rPr>
                <w:ins w:id="39" w:author="ZTE" w:date="2020-02-14T21:29:00Z"/>
                <w:rFonts w:ascii="Times New Roman" w:hAnsi="Times New Roman"/>
                <w:color w:val="FF0000"/>
                <w:sz w:val="20"/>
                <w:szCs w:val="20"/>
              </w:rPr>
            </w:pPr>
            <w:r>
              <w:rPr>
                <w:rFonts w:ascii="Times New Roman" w:hAnsi="Times New Roman"/>
                <w:color w:val="FF0000"/>
                <w:sz w:val="20"/>
                <w:szCs w:val="20"/>
              </w:rPr>
              <w:t>&lt;Unchanged parts are omitted&gt;</w:t>
            </w:r>
          </w:p>
          <w:p w:rsidR="006C235A" w:rsidRDefault="00826AB7">
            <w:pPr>
              <w:rPr>
                <w:rFonts w:ascii="Times New Roman" w:hAnsi="Times New Roman"/>
                <w:color w:val="FF0000"/>
                <w:sz w:val="20"/>
                <w:szCs w:val="20"/>
              </w:rPr>
            </w:pPr>
            <w:ins w:id="40" w:author="ZTE" w:date="2020-02-14T21:29:00Z">
              <w:r>
                <w:rPr>
                  <w:rFonts w:ascii="Times New Roman" w:eastAsia="宋体" w:hAnsi="Times New Roman"/>
                  <w:color w:val="000000"/>
                  <w:kern w:val="2"/>
                  <w:sz w:val="20"/>
                  <w:szCs w:val="20"/>
                </w:rPr>
                <w:t xml:space="preserve">In </w:t>
              </w:r>
            </w:ins>
            <w:ins w:id="41" w:author="ZTE" w:date="2020-02-14T23:46:00Z">
              <w:r>
                <w:rPr>
                  <w:rFonts w:ascii="Times New Roman" w:eastAsia="宋体" w:hAnsi="Times New Roman"/>
                  <w:color w:val="000000"/>
                  <w:kern w:val="2"/>
                  <w:sz w:val="20"/>
                  <w:szCs w:val="20"/>
                </w:rPr>
                <w:t xml:space="preserve">the </w:t>
              </w:r>
            </w:ins>
            <w:ins w:id="42" w:author="ZTE" w:date="2020-02-14T21:29:00Z">
              <w:r>
                <w:rPr>
                  <w:rFonts w:ascii="Times New Roman" w:eastAsia="宋体" w:hAnsi="Times New Roman"/>
                  <w:color w:val="000000"/>
                  <w:kern w:val="2"/>
                  <w:sz w:val="20"/>
                  <w:szCs w:val="20"/>
                </w:rPr>
                <w:t xml:space="preserve">above description, the one or two TCI states applying for PDSCH are in a </w:t>
              </w:r>
              <w:proofErr w:type="spellStart"/>
              <w:r>
                <w:rPr>
                  <w:rFonts w:ascii="Times New Roman" w:eastAsia="宋体" w:hAnsi="Times New Roman"/>
                  <w:color w:val="000000"/>
                  <w:kern w:val="2"/>
                  <w:sz w:val="20"/>
                  <w:szCs w:val="20"/>
                </w:rPr>
                <w:t>codepoint</w:t>
              </w:r>
              <w:proofErr w:type="spellEnd"/>
              <w:r>
                <w:rPr>
                  <w:rFonts w:ascii="Times New Roman" w:eastAsia="宋体" w:hAnsi="Times New Roman"/>
                  <w:color w:val="000000"/>
                  <w:kern w:val="2"/>
                  <w:sz w:val="20"/>
                  <w:szCs w:val="20"/>
                </w:rPr>
                <w:t xml:space="preserve"> of the DCI field 'Transmission Configuration Indication' of the DCI scheduling the PDSCH when time offset between PDCCH and PDSCH is equal to or greater than a threshold </w:t>
              </w:r>
              <w:proofErr w:type="spellStart"/>
              <w:r>
                <w:rPr>
                  <w:rFonts w:ascii="Times New Roman" w:eastAsia="宋体" w:hAnsi="Times New Roman"/>
                  <w:i/>
                  <w:color w:val="000000"/>
                  <w:kern w:val="2"/>
                  <w:sz w:val="20"/>
                  <w:szCs w:val="20"/>
                </w:rPr>
                <w:t>timeDurationForQCL</w:t>
              </w:r>
              <w:proofErr w:type="spellEnd"/>
              <w:r>
                <w:rPr>
                  <w:rFonts w:ascii="Times New Roman" w:eastAsia="宋体" w:hAnsi="Times New Roman"/>
                  <w:color w:val="000000"/>
                  <w:kern w:val="2"/>
                  <w:sz w:val="20"/>
                  <w:szCs w:val="20"/>
                </w:rPr>
                <w:t>.</w:t>
              </w:r>
            </w:ins>
            <w:ins w:id="43" w:author="ZTE" w:date="2020-02-14T23:46:00Z">
              <w:r>
                <w:rPr>
                  <w:rFonts w:ascii="Times New Roman" w:eastAsia="宋体" w:hAnsi="Times New Roman"/>
                  <w:color w:val="000000"/>
                  <w:kern w:val="2"/>
                  <w:sz w:val="20"/>
                  <w:szCs w:val="20"/>
                </w:rPr>
                <w:t xml:space="preserve"> </w:t>
              </w:r>
            </w:ins>
            <w:ins w:id="44" w:author="ZTE" w:date="2020-02-14T21:29:00Z">
              <w:r>
                <w:rPr>
                  <w:rFonts w:ascii="Times New Roman" w:eastAsia="宋体" w:hAnsi="Times New Roman"/>
                  <w:color w:val="000000"/>
                  <w:kern w:val="2"/>
                  <w:sz w:val="20"/>
                  <w:szCs w:val="20"/>
                </w:rPr>
                <w:t>The one or two TCI states of PDSCH are</w:t>
              </w:r>
              <w:r>
                <w:rPr>
                  <w:rFonts w:ascii="Times New Roman" w:eastAsia="宋体" w:hAnsi="Times New Roman" w:hint="eastAsia"/>
                  <w:color w:val="000000"/>
                  <w:kern w:val="2"/>
                  <w:sz w:val="20"/>
                  <w:szCs w:val="20"/>
                </w:rPr>
                <w:t xml:space="preserve"> the first one or two TCI states </w:t>
              </w:r>
              <w:r>
                <w:rPr>
                  <w:rFonts w:ascii="Times New Roman" w:eastAsia="宋体" w:hAnsi="Times New Roman"/>
                  <w:color w:val="000000"/>
                  <w:kern w:val="2"/>
                  <w:sz w:val="20"/>
                  <w:szCs w:val="20"/>
                </w:rPr>
                <w:t xml:space="preserve">in the lowest </w:t>
              </w:r>
              <w:proofErr w:type="spellStart"/>
              <w:r>
                <w:rPr>
                  <w:rFonts w:ascii="Times New Roman" w:eastAsia="宋体" w:hAnsi="Times New Roman"/>
                  <w:color w:val="000000"/>
                  <w:kern w:val="2"/>
                  <w:sz w:val="20"/>
                  <w:szCs w:val="20"/>
                </w:rPr>
                <w:t>codepoint</w:t>
              </w:r>
              <w:proofErr w:type="spellEnd"/>
              <w:r>
                <w:rPr>
                  <w:rFonts w:ascii="Times New Roman" w:eastAsia="宋体" w:hAnsi="Times New Roman"/>
                  <w:color w:val="000000"/>
                  <w:kern w:val="2"/>
                  <w:sz w:val="20"/>
                  <w:szCs w:val="20"/>
                </w:rPr>
                <w:t xml:space="preserve"> among the TCI </w:t>
              </w:r>
              <w:proofErr w:type="spellStart"/>
              <w:r>
                <w:rPr>
                  <w:rFonts w:ascii="Times New Roman" w:eastAsia="宋体" w:hAnsi="Times New Roman"/>
                  <w:color w:val="000000"/>
                  <w:kern w:val="2"/>
                  <w:sz w:val="20"/>
                  <w:szCs w:val="20"/>
                </w:rPr>
                <w:t>codepoints</w:t>
              </w:r>
              <w:proofErr w:type="spellEnd"/>
              <w:r>
                <w:rPr>
                  <w:rFonts w:ascii="Times New Roman" w:eastAsia="宋体" w:hAnsi="Times New Roman"/>
                  <w:color w:val="000000"/>
                  <w:kern w:val="2"/>
                  <w:sz w:val="20"/>
                  <w:szCs w:val="20"/>
                </w:rPr>
                <w:t xml:space="preserve"> containing two different TCI states of the DCI when the time offset between PDCCH and PDSCH is less than a threshold </w:t>
              </w:r>
              <w:proofErr w:type="spellStart"/>
              <w:r>
                <w:rPr>
                  <w:rFonts w:ascii="Times New Roman" w:eastAsia="宋体" w:hAnsi="Times New Roman"/>
                  <w:i/>
                  <w:color w:val="000000"/>
                  <w:kern w:val="2"/>
                  <w:sz w:val="20"/>
                  <w:szCs w:val="20"/>
                </w:rPr>
                <w:t>timeDurationForQCL</w:t>
              </w:r>
              <w:proofErr w:type="spellEnd"/>
              <w:r>
                <w:rPr>
                  <w:rFonts w:ascii="Times New Roman" w:eastAsia="宋体" w:hAnsi="Times New Roman"/>
                  <w:color w:val="000000"/>
                  <w:kern w:val="2"/>
                  <w:sz w:val="20"/>
                  <w:szCs w:val="20"/>
                </w:rPr>
                <w:t xml:space="preserve"> as described in Clause 5.1.5</w:t>
              </w:r>
            </w:ins>
            <w:ins w:id="45" w:author="ZTE" w:date="2020-02-15T00:12:00Z">
              <w:r>
                <w:rPr>
                  <w:rFonts w:ascii="Times New Roman" w:eastAsia="宋体" w:hAnsi="Times New Roman" w:hint="eastAsia"/>
                  <w:color w:val="000000"/>
                  <w:kern w:val="2"/>
                  <w:sz w:val="20"/>
                  <w:szCs w:val="20"/>
                </w:rPr>
                <w:t>.</w:t>
              </w:r>
            </w:ins>
          </w:p>
          <w:p w:rsidR="006C235A" w:rsidRDefault="00826AB7">
            <w:pPr>
              <w:rPr>
                <w:rFonts w:ascii="Times New Roman" w:eastAsia="宋体" w:hAnsi="Times New Roman"/>
                <w:color w:val="000000"/>
                <w:kern w:val="2"/>
                <w:sz w:val="20"/>
                <w:szCs w:val="20"/>
              </w:rPr>
            </w:pPr>
            <w:r>
              <w:rPr>
                <w:rFonts w:ascii="Times New Roman" w:eastAsia="宋体" w:hAnsi="Times New Roman"/>
                <w:color w:val="000000"/>
                <w:kern w:val="2"/>
                <w:sz w:val="20"/>
                <w:szCs w:val="20"/>
              </w:rPr>
              <w:t xml:space="preserve">If more than one PDSCH on a serving cell each without a corresponding PDCCH transmission are partially or fully overlapping in time, a UE is not required to decode a PDSCH among these PDSCHs other than one with the lowest configured </w:t>
            </w:r>
            <w:proofErr w:type="spellStart"/>
            <w:r>
              <w:rPr>
                <w:rFonts w:ascii="Times New Roman" w:eastAsia="宋体" w:hAnsi="Times New Roman"/>
                <w:i/>
                <w:color w:val="000000"/>
                <w:kern w:val="2"/>
                <w:sz w:val="20"/>
                <w:szCs w:val="20"/>
              </w:rPr>
              <w:t>sps-ConfigIndex</w:t>
            </w:r>
            <w:proofErr w:type="spellEnd"/>
            <w:r>
              <w:rPr>
                <w:rFonts w:ascii="Times New Roman" w:eastAsia="宋体" w:hAnsi="Times New Roman"/>
                <w:color w:val="000000"/>
                <w:kern w:val="2"/>
                <w:sz w:val="20"/>
                <w:szCs w:val="20"/>
              </w:rPr>
              <w:t xml:space="preserve">. </w:t>
            </w:r>
          </w:p>
          <w:p w:rsidR="006C235A" w:rsidRDefault="006C235A">
            <w:pPr>
              <w:rPr>
                <w:rFonts w:ascii="Times New Roman" w:hAnsi="Times New Roman"/>
                <w:b/>
                <w:bCs/>
                <w:color w:val="000000"/>
                <w:sz w:val="20"/>
                <w:szCs w:val="20"/>
              </w:rPr>
            </w:pPr>
          </w:p>
        </w:tc>
      </w:tr>
    </w:tbl>
    <w:p w:rsidR="006C235A" w:rsidRDefault="006C235A">
      <w:pPr>
        <w:snapToGrid w:val="0"/>
        <w:spacing w:beforeLines="50" w:before="180" w:afterLines="50" w:after="180" w:line="240" w:lineRule="auto"/>
        <w:jc w:val="both"/>
        <w:rPr>
          <w:rFonts w:ascii="Times New Roman" w:hAnsi="Times New Roman"/>
          <w:sz w:val="20"/>
          <w:szCs w:val="20"/>
        </w:rPr>
      </w:pPr>
    </w:p>
    <w:p w:rsidR="006C235A" w:rsidRDefault="00826AB7">
      <w:pPr>
        <w:pStyle w:val="Heading2"/>
        <w:snapToGrid w:val="0"/>
        <w:spacing w:line="240" w:lineRule="auto"/>
        <w:rPr>
          <w:rFonts w:ascii="Arial" w:hAnsi="Arial" w:cs="Arial"/>
          <w:sz w:val="24"/>
          <w:lang w:val="en-US"/>
        </w:rPr>
      </w:pPr>
      <w:r>
        <w:rPr>
          <w:rFonts w:ascii="Arial" w:hAnsi="Arial" w:cs="Arial"/>
          <w:sz w:val="24"/>
          <w:lang w:val="en-US"/>
        </w:rPr>
        <w:t>Clearer description of the PDSCH default TCI state(s)</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As discussed above</w:t>
      </w:r>
      <w:r>
        <w:rPr>
          <w:rFonts w:ascii="Times New Roman" w:hAnsi="Times New Roman" w:hint="eastAsia"/>
          <w:sz w:val="20"/>
          <w:szCs w:val="20"/>
        </w:rPr>
        <w:t xml:space="preserve">, there are following three methods to </w:t>
      </w:r>
      <w:r>
        <w:rPr>
          <w:rFonts w:ascii="Times New Roman" w:hAnsi="Times New Roman"/>
          <w:sz w:val="20"/>
          <w:szCs w:val="20"/>
        </w:rPr>
        <w:t>acquire</w:t>
      </w:r>
      <w:r>
        <w:rPr>
          <w:rFonts w:ascii="Times New Roman" w:hAnsi="Times New Roman" w:hint="eastAsia"/>
          <w:sz w:val="20"/>
          <w:szCs w:val="20"/>
        </w:rPr>
        <w:t xml:space="preserve"> the default TCI state</w:t>
      </w:r>
      <w:r>
        <w:rPr>
          <w:rFonts w:ascii="Times New Roman" w:hAnsi="Times New Roman"/>
          <w:sz w:val="20"/>
          <w:szCs w:val="20"/>
        </w:rPr>
        <w:t>(s)</w:t>
      </w:r>
      <w:r>
        <w:rPr>
          <w:rFonts w:ascii="Times New Roman" w:hAnsi="Times New Roman" w:hint="eastAsia"/>
          <w:sz w:val="20"/>
          <w:szCs w:val="20"/>
        </w:rPr>
        <w:t xml:space="preserve"> for PDSCH with time offset less than </w:t>
      </w:r>
      <w:proofErr w:type="spellStart"/>
      <w:r>
        <w:rPr>
          <w:rFonts w:ascii="Times New Roman" w:hAnsi="Times New Roman" w:hint="eastAsia"/>
          <w:sz w:val="20"/>
          <w:szCs w:val="20"/>
        </w:rPr>
        <w:t>timeDurationForQCL</w:t>
      </w:r>
      <w:proofErr w:type="spellEnd"/>
      <w:r>
        <w:rPr>
          <w:rFonts w:ascii="Times New Roman" w:hAnsi="Times New Roman" w:hint="eastAsia"/>
          <w:sz w:val="20"/>
          <w:szCs w:val="20"/>
        </w:rPr>
        <w:t>:</w:t>
      </w:r>
    </w:p>
    <w:p w:rsidR="006C235A" w:rsidRDefault="00826AB7">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Method 1: the Rel-15 method. i.e</w:t>
      </w:r>
      <w:r>
        <w:rPr>
          <w:rFonts w:ascii="Times New Roman" w:hAnsi="Times New Roman"/>
          <w:sz w:val="20"/>
          <w:szCs w:val="20"/>
        </w:rPr>
        <w:t>.,</w:t>
      </w:r>
      <w:r>
        <w:rPr>
          <w:rFonts w:ascii="Times New Roman" w:hAnsi="Times New Roman" w:hint="eastAsia"/>
          <w:sz w:val="20"/>
          <w:szCs w:val="20"/>
        </w:rPr>
        <w:t xml:space="preserve"> the default TCI state is the TCI state </w:t>
      </w:r>
      <w:r>
        <w:rPr>
          <w:rFonts w:ascii="Times New Roman" w:hAnsi="Times New Roman"/>
          <w:sz w:val="20"/>
          <w:szCs w:val="20"/>
        </w:rPr>
        <w:t>corresponding</w:t>
      </w:r>
      <w:r>
        <w:rPr>
          <w:rFonts w:ascii="Times New Roman" w:hAnsi="Times New Roman" w:hint="eastAsia"/>
          <w:sz w:val="20"/>
          <w:szCs w:val="20"/>
        </w:rPr>
        <w:t xml:space="preserve"> to the CORESET with lowest </w:t>
      </w:r>
      <w:r>
        <w:rPr>
          <w:rFonts w:ascii="Times New Roman" w:hAnsi="Times New Roman"/>
          <w:sz w:val="20"/>
          <w:szCs w:val="20"/>
        </w:rPr>
        <w:t>CORESET ID</w:t>
      </w:r>
      <w:r>
        <w:rPr>
          <w:rFonts w:ascii="Times New Roman" w:hAnsi="Times New Roman" w:hint="eastAsia"/>
          <w:sz w:val="20"/>
          <w:szCs w:val="20"/>
        </w:rPr>
        <w:t xml:space="preserve">. </w:t>
      </w:r>
    </w:p>
    <w:p w:rsidR="006C235A" w:rsidRDefault="00826AB7">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Method 2: the method for multi-DCI based multi-TRP, i.e</w:t>
      </w:r>
      <w:r>
        <w:rPr>
          <w:rFonts w:ascii="Times New Roman" w:hAnsi="Times New Roman"/>
          <w:sz w:val="20"/>
          <w:szCs w:val="20"/>
        </w:rPr>
        <w:t>.,</w:t>
      </w:r>
      <w:r>
        <w:rPr>
          <w:rFonts w:ascii="Times New Roman" w:hAnsi="Times New Roman" w:hint="eastAsia"/>
          <w:sz w:val="20"/>
          <w:szCs w:val="20"/>
        </w:rPr>
        <w:t xml:space="preserve"> the default TCI state is the TCI state corresponding to the CORESET with lowest </w:t>
      </w:r>
      <w:r>
        <w:rPr>
          <w:rFonts w:ascii="Times New Roman" w:hAnsi="Times New Roman"/>
          <w:sz w:val="20"/>
          <w:szCs w:val="20"/>
        </w:rPr>
        <w:t>CORESET ID</w:t>
      </w:r>
      <w:r>
        <w:rPr>
          <w:rFonts w:ascii="Times New Roman" w:hAnsi="Times New Roman" w:hint="eastAsia"/>
          <w:sz w:val="20"/>
          <w:szCs w:val="20"/>
        </w:rPr>
        <w:t xml:space="preserve"> in the CORESET group. </w:t>
      </w:r>
    </w:p>
    <w:p w:rsidR="006C235A" w:rsidRDefault="00826AB7">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Method</w:t>
      </w:r>
      <w:r>
        <w:rPr>
          <w:rFonts w:ascii="Times New Roman" w:hAnsi="Times New Roman"/>
          <w:sz w:val="20"/>
          <w:szCs w:val="20"/>
        </w:rPr>
        <w:t xml:space="preserve"> </w:t>
      </w:r>
      <w:r>
        <w:rPr>
          <w:rFonts w:ascii="Times New Roman" w:hAnsi="Times New Roman" w:hint="eastAsia"/>
          <w:sz w:val="20"/>
          <w:szCs w:val="20"/>
        </w:rPr>
        <w:t>3:</w:t>
      </w:r>
      <w:r>
        <w:rPr>
          <w:rFonts w:ascii="Times New Roman" w:hAnsi="Times New Roman"/>
          <w:sz w:val="20"/>
          <w:szCs w:val="20"/>
        </w:rPr>
        <w:t xml:space="preserve"> </w:t>
      </w:r>
      <w:r>
        <w:rPr>
          <w:rFonts w:ascii="Times New Roman" w:hAnsi="Times New Roman" w:hint="eastAsia"/>
          <w:sz w:val="20"/>
          <w:szCs w:val="20"/>
        </w:rPr>
        <w:t>the method for single-DCI based multi-TRP, i.e</w:t>
      </w:r>
      <w:r>
        <w:rPr>
          <w:rFonts w:ascii="Times New Roman" w:hAnsi="Times New Roman"/>
          <w:sz w:val="20"/>
          <w:szCs w:val="20"/>
        </w:rPr>
        <w:t>.,</w:t>
      </w:r>
      <w:r>
        <w:rPr>
          <w:rFonts w:ascii="Times New Roman" w:hAnsi="Times New Roman" w:hint="eastAsia"/>
          <w:sz w:val="20"/>
          <w:szCs w:val="20"/>
        </w:rPr>
        <w:t xml:space="preserve"> the default TCI state</w:t>
      </w:r>
      <w:r>
        <w:rPr>
          <w:rFonts w:ascii="Times New Roman" w:hAnsi="Times New Roman"/>
          <w:sz w:val="20"/>
          <w:szCs w:val="20"/>
        </w:rPr>
        <w:t>(s)</w:t>
      </w:r>
      <w:r>
        <w:rPr>
          <w:rFonts w:ascii="Times New Roman" w:hAnsi="Times New Roman" w:hint="eastAsia"/>
          <w:sz w:val="20"/>
          <w:szCs w:val="20"/>
        </w:rPr>
        <w:t xml:space="preserve"> belongs to the two TCI states corresponding to the lowest </w:t>
      </w:r>
      <w:proofErr w:type="spellStart"/>
      <w:r>
        <w:rPr>
          <w:rFonts w:ascii="Times New Roman" w:hAnsi="Times New Roman" w:hint="eastAsia"/>
          <w:sz w:val="20"/>
          <w:szCs w:val="20"/>
        </w:rPr>
        <w:t>codepoint</w:t>
      </w:r>
      <w:proofErr w:type="spellEnd"/>
      <w:r>
        <w:rPr>
          <w:rFonts w:ascii="Times New Roman" w:hAnsi="Times New Roman" w:hint="eastAsia"/>
          <w:sz w:val="20"/>
          <w:szCs w:val="20"/>
        </w:rPr>
        <w:t xml:space="preserve"> among the TCI </w:t>
      </w:r>
      <w:proofErr w:type="spellStart"/>
      <w:r>
        <w:rPr>
          <w:rFonts w:ascii="Times New Roman" w:hAnsi="Times New Roman" w:hint="eastAsia"/>
          <w:sz w:val="20"/>
          <w:szCs w:val="20"/>
        </w:rPr>
        <w:t>codepoints</w:t>
      </w:r>
      <w:proofErr w:type="spellEnd"/>
      <w:r>
        <w:rPr>
          <w:rFonts w:ascii="Times New Roman" w:hAnsi="Times New Roman" w:hint="eastAsia"/>
          <w:sz w:val="20"/>
          <w:szCs w:val="20"/>
        </w:rPr>
        <w:t xml:space="preserve"> containing two different TCI states.</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 xml:space="preserve">the </w:t>
      </w:r>
      <w:r>
        <w:rPr>
          <w:rFonts w:ascii="Times New Roman" w:hAnsi="Times New Roman" w:hint="eastAsia"/>
          <w:sz w:val="20"/>
          <w:szCs w:val="20"/>
        </w:rPr>
        <w:t>current specific</w:t>
      </w:r>
      <w:r>
        <w:rPr>
          <w:rFonts w:ascii="Times New Roman" w:hAnsi="Times New Roman"/>
          <w:sz w:val="20"/>
          <w:szCs w:val="20"/>
        </w:rPr>
        <w:t>ation</w:t>
      </w:r>
      <w:r>
        <w:rPr>
          <w:rFonts w:ascii="Times New Roman" w:hAnsi="Times New Roman" w:hint="eastAsia"/>
          <w:sz w:val="20"/>
          <w:szCs w:val="20"/>
        </w:rPr>
        <w:t xml:space="preserve">, the </w:t>
      </w:r>
      <w:r>
        <w:rPr>
          <w:rFonts w:ascii="Times New Roman" w:hAnsi="Times New Roman"/>
          <w:sz w:val="20"/>
          <w:szCs w:val="20"/>
        </w:rPr>
        <w:t>applicable</w:t>
      </w:r>
      <w:r>
        <w:rPr>
          <w:rFonts w:ascii="Times New Roman" w:hAnsi="Times New Roman" w:hint="eastAsia"/>
          <w:sz w:val="20"/>
          <w:szCs w:val="20"/>
        </w:rPr>
        <w:t xml:space="preserve"> conditions of the three methods are not clear.</w:t>
      </w:r>
      <w:r>
        <w:rPr>
          <w:rFonts w:ascii="Times New Roman" w:hAnsi="Times New Roman"/>
          <w:sz w:val="20"/>
          <w:szCs w:val="20"/>
        </w:rPr>
        <w:t xml:space="preserve"> Specifically, we shall add one more condition that the UE is not configure</w:t>
      </w:r>
      <w:r>
        <w:rPr>
          <w:rFonts w:ascii="Times New Roman" w:hAnsi="Times New Roman" w:hint="eastAsia"/>
          <w:sz w:val="20"/>
          <w:szCs w:val="20"/>
        </w:rPr>
        <w:t>d</w:t>
      </w:r>
      <w:r>
        <w:rPr>
          <w:rFonts w:ascii="Times New Roman" w:hAnsi="Times New Roman"/>
          <w:sz w:val="20"/>
          <w:szCs w:val="20"/>
        </w:rPr>
        <w:t xml:space="preserve"> with two different </w:t>
      </w:r>
      <w:proofErr w:type="spellStart"/>
      <w:r>
        <w:rPr>
          <w:rFonts w:ascii="Times New Roman" w:hAnsi="Times New Roman"/>
          <w:sz w:val="20"/>
          <w:szCs w:val="20"/>
        </w:rPr>
        <w:t>CORESETPoolIndex</w:t>
      </w:r>
      <w:proofErr w:type="spellEnd"/>
      <w:r>
        <w:rPr>
          <w:rFonts w:ascii="Times New Roman" w:hAnsi="Times New Roman"/>
          <w:sz w:val="20"/>
          <w:szCs w:val="20"/>
        </w:rPr>
        <w:t xml:space="preserve"> for Method 1 and Method 3, in order to distinguish </w:t>
      </w:r>
      <w:r>
        <w:rPr>
          <w:rFonts w:ascii="Times New Roman" w:hAnsi="Times New Roman" w:hint="eastAsia"/>
          <w:sz w:val="20"/>
          <w:szCs w:val="20"/>
        </w:rPr>
        <w:t xml:space="preserve">them from </w:t>
      </w:r>
      <w:r>
        <w:rPr>
          <w:rFonts w:ascii="Times New Roman" w:hAnsi="Times New Roman"/>
          <w:sz w:val="20"/>
          <w:szCs w:val="20"/>
        </w:rPr>
        <w:t xml:space="preserve">Method 2. </w:t>
      </w:r>
      <w:r>
        <w:rPr>
          <w:rFonts w:ascii="Times New Roman" w:hAnsi="Times New Roman" w:hint="eastAsia"/>
          <w:sz w:val="20"/>
          <w:szCs w:val="20"/>
        </w:rPr>
        <w:t xml:space="preserve">In addition, </w:t>
      </w:r>
      <w:r>
        <w:rPr>
          <w:rFonts w:ascii="Times New Roman" w:hAnsi="Times New Roman"/>
          <w:sz w:val="20"/>
          <w:szCs w:val="20"/>
        </w:rPr>
        <w:t xml:space="preserve">for </w:t>
      </w:r>
      <w:r>
        <w:rPr>
          <w:rFonts w:ascii="Times New Roman" w:hAnsi="Times New Roman" w:hint="eastAsia"/>
          <w:sz w:val="20"/>
          <w:szCs w:val="20"/>
        </w:rPr>
        <w:t>Method 3</w:t>
      </w:r>
      <w:r>
        <w:rPr>
          <w:rFonts w:ascii="Times New Roman" w:hAnsi="Times New Roman"/>
          <w:sz w:val="20"/>
          <w:szCs w:val="20"/>
        </w:rPr>
        <w:t>, the description of</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color w:val="000000"/>
          <w:sz w:val="20"/>
          <w:szCs w:val="20"/>
        </w:rPr>
        <w:t xml:space="preserve">at least one TCI </w:t>
      </w:r>
      <w:proofErr w:type="spellStart"/>
      <w:r>
        <w:rPr>
          <w:rFonts w:ascii="Times New Roman" w:hAnsi="Times New Roman"/>
          <w:color w:val="000000"/>
          <w:sz w:val="20"/>
          <w:szCs w:val="20"/>
        </w:rPr>
        <w:t>codepoint</w:t>
      </w:r>
      <w:proofErr w:type="spellEnd"/>
      <w:r>
        <w:rPr>
          <w:rFonts w:ascii="Times New Roman" w:hAnsi="Times New Roman"/>
          <w:color w:val="000000"/>
          <w:sz w:val="20"/>
          <w:szCs w:val="20"/>
        </w:rPr>
        <w:t xml:space="preserve"> indicates two TCI states</w:t>
      </w:r>
      <w:r>
        <w:rPr>
          <w:rFonts w:ascii="Times New Roman" w:hAnsi="Times New Roman"/>
          <w:sz w:val="20"/>
          <w:szCs w:val="20"/>
        </w:rPr>
        <w:t xml:space="preserve">’ should be </w:t>
      </w:r>
      <w:r>
        <w:rPr>
          <w:rFonts w:ascii="Times New Roman" w:hAnsi="Times New Roman" w:hint="eastAsia"/>
          <w:sz w:val="20"/>
          <w:szCs w:val="20"/>
        </w:rPr>
        <w:t xml:space="preserve">clarified </w:t>
      </w:r>
      <w:r>
        <w:rPr>
          <w:rFonts w:ascii="Times New Roman" w:hAnsi="Times New Roman"/>
          <w:sz w:val="20"/>
          <w:szCs w:val="20"/>
        </w:rPr>
        <w:t>as</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color w:val="000000"/>
          <w:sz w:val="20"/>
          <w:szCs w:val="20"/>
        </w:rPr>
        <w:t xml:space="preserve">at least one TCI </w:t>
      </w:r>
      <w:proofErr w:type="spellStart"/>
      <w:r>
        <w:rPr>
          <w:rFonts w:ascii="Times New Roman" w:hAnsi="Times New Roman"/>
          <w:color w:val="000000"/>
          <w:sz w:val="20"/>
          <w:szCs w:val="20"/>
        </w:rPr>
        <w:t>codepoint</w:t>
      </w:r>
      <w:proofErr w:type="spellEnd"/>
      <w:r>
        <w:rPr>
          <w:rFonts w:ascii="Times New Roman" w:hAnsi="Times New Roman"/>
          <w:color w:val="000000"/>
          <w:sz w:val="20"/>
          <w:szCs w:val="20"/>
        </w:rPr>
        <w:t xml:space="preserve"> </w:t>
      </w:r>
      <w:r>
        <w:rPr>
          <w:rFonts w:ascii="Times New Roman" w:hAnsi="Times New Roman" w:hint="eastAsia"/>
          <w:color w:val="000000"/>
          <w:sz w:val="20"/>
          <w:szCs w:val="20"/>
        </w:rPr>
        <w:t>is mapped to</w:t>
      </w:r>
      <w:r>
        <w:rPr>
          <w:rFonts w:ascii="Times New Roman" w:hAnsi="Times New Roman"/>
          <w:color w:val="000000"/>
          <w:sz w:val="20"/>
          <w:szCs w:val="20"/>
        </w:rPr>
        <w:t xml:space="preserve"> two TCI states</w:t>
      </w:r>
      <w:r>
        <w:rPr>
          <w:rFonts w:ascii="Times New Roman" w:hAnsi="Times New Roman"/>
          <w:sz w:val="20"/>
          <w:szCs w:val="20"/>
        </w:rPr>
        <w:t>’</w:t>
      </w:r>
      <w:r>
        <w:rPr>
          <w:rFonts w:ascii="Times New Roman" w:hAnsi="Times New Roman" w:hint="eastAsia"/>
          <w:sz w:val="20"/>
          <w:szCs w:val="20"/>
        </w:rPr>
        <w:t>.</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above analysis, we provide the text proposal as follows</w:t>
      </w:r>
      <w:r>
        <w:rPr>
          <w:rFonts w:ascii="Times New Roman" w:hAnsi="Times New Roman"/>
          <w:sz w:val="20"/>
          <w:szCs w:val="20"/>
        </w:rPr>
        <w:t>.</w:t>
      </w:r>
    </w:p>
    <w:p w:rsidR="006C235A" w:rsidRDefault="00826AB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TP </w:t>
      </w:r>
      <w:r>
        <w:rPr>
          <w:rFonts w:ascii="Times New Roman" w:hAnsi="Times New Roman" w:hint="eastAsia"/>
          <w:b/>
          <w:i/>
          <w:sz w:val="20"/>
          <w:szCs w:val="20"/>
        </w:rPr>
        <w:t>4</w:t>
      </w:r>
      <w:r>
        <w:rPr>
          <w:rFonts w:ascii="Times New Roman" w:hAnsi="Times New Roman"/>
          <w:b/>
          <w:i/>
          <w:sz w:val="20"/>
          <w:szCs w:val="20"/>
        </w:rPr>
        <w:t>:</w:t>
      </w:r>
      <w:r>
        <w:rPr>
          <w:rFonts w:ascii="Times New Roman" w:hAnsi="Times New Roman"/>
          <w:i/>
          <w:sz w:val="20"/>
          <w:szCs w:val="20"/>
        </w:rPr>
        <w:t xml:space="preserve"> For TS 38.214</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C235A">
        <w:tc>
          <w:tcPr>
            <w:tcW w:w="9576" w:type="dxa"/>
          </w:tcPr>
          <w:p w:rsidR="006C235A" w:rsidRDefault="00826AB7">
            <w:pPr>
              <w:rPr>
                <w:rFonts w:ascii="Times New Roman" w:hAnsi="Times New Roman"/>
                <w:b/>
                <w:bCs/>
                <w:color w:val="000000"/>
                <w:sz w:val="20"/>
                <w:szCs w:val="20"/>
              </w:rPr>
            </w:pPr>
            <w:r>
              <w:rPr>
                <w:rFonts w:ascii="Times New Roman" w:hAnsi="Times New Roman"/>
                <w:b/>
                <w:bCs/>
                <w:color w:val="000000"/>
                <w:sz w:val="20"/>
                <w:szCs w:val="20"/>
              </w:rPr>
              <w:t>5.1.5</w:t>
            </w:r>
            <w:r>
              <w:rPr>
                <w:rFonts w:ascii="Times New Roman" w:hAnsi="Times New Roman"/>
                <w:b/>
                <w:bCs/>
                <w:color w:val="000000"/>
                <w:sz w:val="20"/>
                <w:szCs w:val="20"/>
              </w:rPr>
              <w:tab/>
              <w:t>Antenna ports quasi co-location</w:t>
            </w:r>
          </w:p>
          <w:p w:rsidR="006C235A" w:rsidRDefault="00826AB7">
            <w:pPr>
              <w:rPr>
                <w:rFonts w:ascii="Times New Roman" w:eastAsia="宋体" w:hAnsi="Times New Roman"/>
                <w:color w:val="000000"/>
                <w:kern w:val="2"/>
                <w:sz w:val="20"/>
                <w:szCs w:val="20"/>
              </w:rPr>
            </w:pPr>
            <w:r>
              <w:rPr>
                <w:rFonts w:ascii="Times New Roman" w:hAnsi="Times New Roman"/>
                <w:color w:val="FF0000"/>
                <w:sz w:val="20"/>
                <w:szCs w:val="20"/>
              </w:rPr>
              <w:t>&lt;Unchanged parts are omitted&gt;</w:t>
            </w:r>
          </w:p>
          <w:p w:rsidR="006C235A" w:rsidRDefault="00826AB7">
            <w:pPr>
              <w:snapToGrid w:val="0"/>
              <w:spacing w:beforeLines="50" w:before="180" w:afterLines="50" w:after="180" w:line="240" w:lineRule="auto"/>
              <w:jc w:val="both"/>
              <w:rPr>
                <w:rFonts w:ascii="Times New Roman" w:hAnsi="Times New Roman"/>
                <w:b/>
                <w:bCs/>
                <w:color w:val="000000"/>
                <w:sz w:val="20"/>
                <w:szCs w:val="20"/>
              </w:rPr>
            </w:pPr>
            <w:r>
              <w:rPr>
                <w:rFonts w:ascii="Times New Roman" w:hAnsi="Times New Roman"/>
                <w:color w:val="000000"/>
                <w:sz w:val="20"/>
                <w:szCs w:val="20"/>
              </w:rPr>
              <w:t xml:space="preserve">Independent of the configuration of </w:t>
            </w:r>
            <w:proofErr w:type="spellStart"/>
            <w:r>
              <w:rPr>
                <w:rFonts w:ascii="Times New Roman" w:hAnsi="Times New Roman"/>
                <w:i/>
                <w:color w:val="000000"/>
                <w:sz w:val="20"/>
                <w:szCs w:val="20"/>
              </w:rPr>
              <w:t>tci-PresentInDCI</w:t>
            </w:r>
            <w:proofErr w:type="spellEnd"/>
            <w:r>
              <w:rPr>
                <w:rFonts w:ascii="Times New Roman" w:hAnsi="Times New Roman"/>
                <w:color w:val="000000"/>
                <w:sz w:val="20"/>
                <w:szCs w:val="20"/>
              </w:rPr>
              <w:t xml:space="preserve"> and </w:t>
            </w:r>
            <w:r>
              <w:rPr>
                <w:rFonts w:ascii="Times New Roman" w:hAnsi="Times New Roman"/>
                <w:i/>
                <w:sz w:val="20"/>
                <w:szCs w:val="20"/>
              </w:rPr>
              <w:t>tci-PresentInDCI-ForFormat1_2</w:t>
            </w:r>
            <w:r>
              <w:rPr>
                <w:rFonts w:ascii="Times New Roman" w:hAnsi="Times New Roman"/>
                <w:sz w:val="20"/>
                <w:szCs w:val="20"/>
              </w:rPr>
              <w:t xml:space="preserve"> </w:t>
            </w:r>
            <w:r>
              <w:rPr>
                <w:rFonts w:ascii="Times New Roman" w:hAnsi="Times New Roman"/>
                <w:color w:val="000000"/>
                <w:sz w:val="20"/>
                <w:szCs w:val="20"/>
              </w:rPr>
              <w:t xml:space="preserve">in RRC connected mode, if all the TCI </w:t>
            </w:r>
            <w:proofErr w:type="spellStart"/>
            <w:r>
              <w:rPr>
                <w:rFonts w:ascii="Times New Roman" w:hAnsi="Times New Roman"/>
                <w:color w:val="000000"/>
                <w:sz w:val="20"/>
                <w:szCs w:val="20"/>
              </w:rPr>
              <w:t>codepoints</w:t>
            </w:r>
            <w:proofErr w:type="spellEnd"/>
            <w:r>
              <w:rPr>
                <w:rFonts w:ascii="Times New Roman" w:hAnsi="Times New Roman"/>
                <w:color w:val="000000"/>
                <w:sz w:val="20"/>
                <w:szCs w:val="20"/>
              </w:rPr>
              <w:t xml:space="preserve"> are mapped to a single TCI state</w:t>
            </w:r>
            <w:ins w:id="46" w:author="ZTE" w:date="2020-02-14T22:34:00Z">
              <w:r>
                <w:rPr>
                  <w:rFonts w:ascii="Times New Roman" w:hAnsi="Times New Roman" w:hint="eastAsia"/>
                  <w:color w:val="000000"/>
                  <w:sz w:val="20"/>
                  <w:szCs w:val="20"/>
                </w:rPr>
                <w:t xml:space="preserve"> and if the</w:t>
              </w:r>
              <w:r>
                <w:rPr>
                  <w:rFonts w:ascii="Times New Roman" w:hAnsi="Times New Roman"/>
                  <w:sz w:val="20"/>
                  <w:szCs w:val="20"/>
                </w:rPr>
                <w:t xml:space="preserve"> UE</w:t>
              </w:r>
            </w:ins>
            <w:r>
              <w:rPr>
                <w:rFonts w:ascii="Times New Roman" w:hAnsi="Times New Roman" w:hint="eastAsia"/>
                <w:sz w:val="20"/>
                <w:szCs w:val="20"/>
              </w:rPr>
              <w:t xml:space="preserve"> </w:t>
            </w:r>
            <w:ins w:id="47" w:author="ZTE" w:date="2020-02-15T09:25:00Z">
              <w:r>
                <w:rPr>
                  <w:rFonts w:ascii="Times New Roman" w:hAnsi="Times New Roman" w:hint="eastAsia"/>
                  <w:sz w:val="20"/>
                  <w:szCs w:val="20"/>
                </w:rPr>
                <w:t>isn</w:t>
              </w:r>
              <w:r>
                <w:rPr>
                  <w:rFonts w:ascii="Times New Roman" w:hAnsi="Times New Roman"/>
                  <w:sz w:val="20"/>
                  <w:szCs w:val="20"/>
                </w:rPr>
                <w:t>’</w:t>
              </w:r>
              <w:r>
                <w:rPr>
                  <w:rFonts w:ascii="Times New Roman" w:hAnsi="Times New Roman" w:hint="eastAsia"/>
                  <w:sz w:val="20"/>
                  <w:szCs w:val="20"/>
                </w:rPr>
                <w:t>t</w:t>
              </w:r>
            </w:ins>
            <w:r>
              <w:rPr>
                <w:rFonts w:ascii="Times New Roman" w:hAnsi="Times New Roman"/>
                <w:sz w:val="20"/>
                <w:szCs w:val="20"/>
              </w:rPr>
              <w:t xml:space="preserve"> </w:t>
            </w:r>
            <w:ins w:id="48" w:author="ZTE" w:date="2020-02-14T22:34:00Z">
              <w:r>
                <w:rPr>
                  <w:rFonts w:ascii="Times New Roman" w:hAnsi="Times New Roman"/>
                  <w:sz w:val="20"/>
                  <w:szCs w:val="20"/>
                </w:rPr>
                <w:t xml:space="preserve">configured by higher layer parameter </w:t>
              </w:r>
              <w:r>
                <w:rPr>
                  <w:rFonts w:ascii="Times New Roman" w:hAnsi="Times New Roman"/>
                  <w:i/>
                  <w:sz w:val="20"/>
                  <w:szCs w:val="20"/>
                </w:rPr>
                <w:t>PDCCH-</w:t>
              </w:r>
              <w:proofErr w:type="spellStart"/>
              <w:r>
                <w:rPr>
                  <w:rFonts w:ascii="Times New Roman" w:hAnsi="Times New Roman"/>
                  <w:i/>
                  <w:sz w:val="20"/>
                  <w:szCs w:val="20"/>
                </w:rPr>
                <w:t>Config</w:t>
              </w:r>
              <w:proofErr w:type="spellEnd"/>
              <w:r>
                <w:rPr>
                  <w:rFonts w:ascii="Times New Roman" w:hAnsi="Times New Roman"/>
                  <w:sz w:val="20"/>
                  <w:szCs w:val="20"/>
                </w:rPr>
                <w:t xml:space="preserve"> that contains two different values of </w:t>
              </w:r>
              <w:proofErr w:type="spellStart"/>
              <w:r>
                <w:rPr>
                  <w:rFonts w:ascii="Times New Roman" w:hAnsi="Times New Roman"/>
                  <w:i/>
                  <w:sz w:val="20"/>
                  <w:szCs w:val="20"/>
                </w:rPr>
                <w:t>CORESETPoolIndex</w:t>
              </w:r>
              <w:proofErr w:type="spellEnd"/>
              <w:r>
                <w:rPr>
                  <w:rFonts w:ascii="Times New Roman" w:hAnsi="Times New Roman"/>
                  <w:sz w:val="20"/>
                  <w:szCs w:val="20"/>
                </w:rPr>
                <w:t xml:space="preserve"> in </w:t>
              </w:r>
              <w:proofErr w:type="spellStart"/>
              <w:r>
                <w:rPr>
                  <w:rFonts w:ascii="Times New Roman" w:hAnsi="Times New Roman"/>
                  <w:i/>
                  <w:sz w:val="20"/>
                  <w:szCs w:val="20"/>
                </w:rPr>
                <w:t>ControlResourceSet</w:t>
              </w:r>
            </w:ins>
            <w:proofErr w:type="spellEnd"/>
            <w:r>
              <w:rPr>
                <w:rFonts w:ascii="Times New Roman" w:hAnsi="Times New Roman"/>
                <w:color w:val="000000"/>
                <w:sz w:val="20"/>
                <w:szCs w:val="20"/>
              </w:rPr>
              <w:t xml:space="preserve"> and the offset between the reception of the DL DCI and the corresponding PDSCH is less than the threshold </w:t>
            </w:r>
            <w:proofErr w:type="spellStart"/>
            <w:r>
              <w:rPr>
                <w:rFonts w:ascii="Times New Roman" w:hAnsi="Times New Roman"/>
                <w:i/>
                <w:color w:val="000000"/>
                <w:sz w:val="20"/>
                <w:szCs w:val="20"/>
              </w:rPr>
              <w:t>timeDurationForQCL</w:t>
            </w:r>
            <w:proofErr w:type="spellEnd"/>
            <w:r>
              <w:rPr>
                <w:rFonts w:ascii="Times New Roman" w:hAnsi="Times New Roman"/>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w:t>
            </w:r>
            <w:r>
              <w:rPr>
                <w:rFonts w:ascii="Times New Roman" w:hAnsi="Times New Roman"/>
                <w:color w:val="000000"/>
                <w:sz w:val="20"/>
                <w:szCs w:val="20"/>
              </w:rPr>
              <w:lastRenderedPageBreak/>
              <w:t xml:space="preserve">search space with the lowest </w:t>
            </w:r>
            <w:proofErr w:type="spellStart"/>
            <w:r>
              <w:rPr>
                <w:rFonts w:ascii="Times New Roman" w:hAnsi="Times New Roman"/>
                <w:i/>
                <w:color w:val="000000"/>
                <w:sz w:val="20"/>
                <w:szCs w:val="20"/>
              </w:rPr>
              <w:t>controlResourceSetId</w:t>
            </w:r>
            <w:proofErr w:type="spellEnd"/>
            <w:r>
              <w:rPr>
                <w:rFonts w:ascii="Times New Roman" w:hAnsi="Times New Roman"/>
                <w:color w:val="000000"/>
                <w:sz w:val="20"/>
                <w:szCs w:val="20"/>
              </w:rPr>
              <w:t xml:space="preserve"> in the latest slot in which one or more CORESETs within the active BWP of the serving cell are monitored by the UE. In this case, if the 'QCL-</w:t>
            </w:r>
            <w:proofErr w:type="spellStart"/>
            <w:r>
              <w:rPr>
                <w:rFonts w:ascii="Times New Roman" w:hAnsi="Times New Roman"/>
                <w:color w:val="000000"/>
                <w:sz w:val="20"/>
                <w:szCs w:val="20"/>
              </w:rPr>
              <w:t>TypeD</w:t>
            </w:r>
            <w:proofErr w:type="spellEnd"/>
            <w:r>
              <w:rPr>
                <w:rFonts w:ascii="Times New Roman" w:hAnsi="Times New Roman"/>
                <w:color w:val="000000"/>
                <w:sz w:val="20"/>
                <w:szCs w:val="2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rFonts w:ascii="Times New Roman" w:hAnsi="Times New Roman"/>
                <w:color w:val="000000"/>
                <w:sz w:val="20"/>
                <w:szCs w:val="20"/>
              </w:rPr>
              <w:t>TypeD</w:t>
            </w:r>
            <w:proofErr w:type="spellEnd"/>
            <w:r>
              <w:rPr>
                <w:rFonts w:ascii="Times New Roman" w:hAnsi="Times New Roman"/>
                <w:color w:val="000000"/>
                <w:sz w:val="20"/>
                <w:szCs w:val="20"/>
              </w:rPr>
              <w:t xml:space="preserve">', the UE shall obtain the other QCL assumptions from the indicated TCI states for its scheduled PDSCH irrespective of the time offset between the reception of the DL DCI and the corresponding PDSCH. </w:t>
            </w:r>
            <w:r>
              <w:rPr>
                <w:rFonts w:ascii="Times New Roman" w:hAnsi="Times New Roman"/>
                <w:sz w:val="20"/>
                <w:szCs w:val="20"/>
              </w:rPr>
              <w:t xml:space="preserve">If a UE configured by higher layer parameter </w:t>
            </w:r>
            <w:r>
              <w:rPr>
                <w:rFonts w:ascii="Times New Roman" w:hAnsi="Times New Roman"/>
                <w:i/>
                <w:sz w:val="20"/>
                <w:szCs w:val="20"/>
              </w:rPr>
              <w:t>PDCCH-</w:t>
            </w:r>
            <w:proofErr w:type="spellStart"/>
            <w:r>
              <w:rPr>
                <w:rFonts w:ascii="Times New Roman" w:hAnsi="Times New Roman"/>
                <w:i/>
                <w:sz w:val="20"/>
                <w:szCs w:val="20"/>
              </w:rPr>
              <w:t>Config</w:t>
            </w:r>
            <w:proofErr w:type="spellEnd"/>
            <w:r>
              <w:rPr>
                <w:rFonts w:ascii="Times New Roman" w:hAnsi="Times New Roman"/>
                <w:sz w:val="20"/>
                <w:szCs w:val="20"/>
              </w:rPr>
              <w:t xml:space="preserve"> that contains two different values of </w:t>
            </w:r>
            <w:proofErr w:type="spellStart"/>
            <w:r>
              <w:rPr>
                <w:rFonts w:ascii="Times New Roman" w:hAnsi="Times New Roman"/>
                <w:i/>
                <w:sz w:val="20"/>
                <w:szCs w:val="20"/>
              </w:rPr>
              <w:t>CORESETPoolIndex</w:t>
            </w:r>
            <w:proofErr w:type="spellEnd"/>
            <w:r>
              <w:rPr>
                <w:rFonts w:ascii="Times New Roman" w:hAnsi="Times New Roman"/>
                <w:sz w:val="20"/>
                <w:szCs w:val="20"/>
              </w:rPr>
              <w:t xml:space="preserve"> in </w:t>
            </w:r>
            <w:proofErr w:type="spellStart"/>
            <w:r>
              <w:rPr>
                <w:rFonts w:ascii="Times New Roman" w:hAnsi="Times New Roman"/>
                <w:i/>
                <w:sz w:val="20"/>
                <w:szCs w:val="20"/>
              </w:rPr>
              <w:t>ControlResourceSet</w:t>
            </w:r>
            <w:proofErr w:type="spellEnd"/>
            <w:r>
              <w:rPr>
                <w:rFonts w:ascii="Times New Roman" w:hAnsi="Times New Roman"/>
                <w:i/>
                <w:sz w:val="20"/>
                <w:szCs w:val="20"/>
              </w:rPr>
              <w:t>,</w:t>
            </w:r>
            <w:r>
              <w:rPr>
                <w:rFonts w:ascii="Times New Roman" w:hAnsi="Times New Roman"/>
                <w:sz w:val="20"/>
                <w:szCs w:val="20"/>
              </w:rPr>
              <w:t xml:space="preserve"> for both cases,</w:t>
            </w:r>
            <w:r>
              <w:rPr>
                <w:rFonts w:ascii="Times New Roman" w:hAnsi="Times New Roman"/>
                <w:i/>
                <w:sz w:val="20"/>
                <w:szCs w:val="20"/>
              </w:rPr>
              <w:t xml:space="preserve"> </w:t>
            </w:r>
            <w:r>
              <w:rPr>
                <w:rFonts w:ascii="Times New Roman" w:hAnsi="Times New Roman"/>
                <w:color w:val="000000"/>
                <w:sz w:val="20"/>
                <w:szCs w:val="20"/>
              </w:rPr>
              <w:t xml:space="preserve">when </w:t>
            </w:r>
            <w:proofErr w:type="spellStart"/>
            <w:r>
              <w:rPr>
                <w:rFonts w:ascii="Times New Roman" w:hAnsi="Times New Roman"/>
                <w:i/>
                <w:color w:val="000000"/>
                <w:sz w:val="20"/>
                <w:szCs w:val="20"/>
              </w:rPr>
              <w:t>tci-PresentInDCI</w:t>
            </w:r>
            <w:proofErr w:type="spellEnd"/>
            <w:r>
              <w:rPr>
                <w:rFonts w:ascii="Times New Roman" w:hAnsi="Times New Roman"/>
                <w:color w:val="000000"/>
                <w:sz w:val="20"/>
                <w:szCs w:val="20"/>
              </w:rPr>
              <w:t xml:space="preserve"> is set to 'enabled' and </w:t>
            </w:r>
            <w:proofErr w:type="spellStart"/>
            <w:r>
              <w:rPr>
                <w:rFonts w:ascii="Times New Roman" w:hAnsi="Times New Roman"/>
                <w:i/>
                <w:color w:val="000000"/>
                <w:sz w:val="20"/>
                <w:szCs w:val="20"/>
              </w:rPr>
              <w:t>tci-PresentInDCI</w:t>
            </w:r>
            <w:proofErr w:type="spellEnd"/>
            <w:r>
              <w:rPr>
                <w:rFonts w:ascii="Times New Roman" w:hAnsi="Times New Roman"/>
                <w:color w:val="000000"/>
                <w:sz w:val="20"/>
                <w:szCs w:val="20"/>
              </w:rPr>
              <w:t xml:space="preserve"> is not configured in RRC connected mode, if the offset between the reception of the DL DCI and the corresponding PDSCH is less than the threshold </w:t>
            </w:r>
            <w:proofErr w:type="spellStart"/>
            <w:r>
              <w:rPr>
                <w:rFonts w:ascii="Times New Roman" w:hAnsi="Times New Roman"/>
                <w:i/>
                <w:color w:val="000000"/>
                <w:sz w:val="20"/>
                <w:szCs w:val="20"/>
              </w:rPr>
              <w:t>timeDurationForQCL</w:t>
            </w:r>
            <w:proofErr w:type="spellEnd"/>
            <w:r>
              <w:rPr>
                <w:rFonts w:ascii="Times New Roman" w:hAnsi="Times New Roman"/>
                <w:i/>
                <w:sz w:val="20"/>
                <w:szCs w:val="20"/>
              </w:rPr>
              <w:t xml:space="preserve">, </w:t>
            </w:r>
            <w:r>
              <w:rPr>
                <w:rFonts w:ascii="Times New Roman" w:hAnsi="Times New Roman"/>
                <w:color w:val="000000"/>
                <w:sz w:val="20"/>
                <w:szCs w:val="20"/>
              </w:rPr>
              <w:t xml:space="preserve">the UE may assume that the DM-RS ports of PDSCH associated with a value of </w:t>
            </w:r>
            <w:proofErr w:type="spellStart"/>
            <w:r>
              <w:rPr>
                <w:rFonts w:ascii="Times New Roman" w:eastAsia="宋体" w:hAnsi="Times New Roman"/>
                <w:i/>
                <w:sz w:val="20"/>
                <w:szCs w:val="20"/>
              </w:rPr>
              <w:t>CORESETPoolIndex</w:t>
            </w:r>
            <w:proofErr w:type="spellEnd"/>
            <w:r>
              <w:rPr>
                <w:rFonts w:ascii="Times New Roman" w:hAnsi="Times New Roman"/>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Pr>
                <w:rFonts w:ascii="Times New Roman" w:hAnsi="Times New Roman"/>
                <w:i/>
                <w:color w:val="000000"/>
                <w:sz w:val="20"/>
                <w:szCs w:val="20"/>
              </w:rPr>
              <w:t>CORESET-ID</w:t>
            </w:r>
            <w:r>
              <w:rPr>
                <w:rFonts w:ascii="Times New Roman" w:hAnsi="Times New Roman"/>
                <w:color w:val="000000"/>
                <w:sz w:val="20"/>
                <w:szCs w:val="20"/>
              </w:rPr>
              <w:t xml:space="preserve"> among CORESETs, which are configured with the same value of </w:t>
            </w:r>
            <w:proofErr w:type="spellStart"/>
            <w:r>
              <w:rPr>
                <w:rFonts w:ascii="Times New Roman" w:eastAsia="宋体" w:hAnsi="Times New Roman"/>
                <w:i/>
                <w:sz w:val="20"/>
                <w:szCs w:val="20"/>
              </w:rPr>
              <w:t>CORESETPoolIndex</w:t>
            </w:r>
            <w:proofErr w:type="spellEnd"/>
            <w:r>
              <w:rPr>
                <w:rFonts w:ascii="Times New Roman" w:hAnsi="Times New Roman"/>
                <w:color w:val="000000"/>
                <w:sz w:val="20"/>
                <w:szCs w:val="20"/>
              </w:rPr>
              <w:t xml:space="preserve"> as the PDCCH scheduling that PDSCH, in the latest slot in which one or more CORESETs associated with the same value of </w:t>
            </w:r>
            <w:proofErr w:type="spellStart"/>
            <w:r>
              <w:rPr>
                <w:rFonts w:ascii="Times New Roman" w:hAnsi="Times New Roman"/>
                <w:i/>
                <w:color w:val="000000"/>
                <w:sz w:val="20"/>
                <w:szCs w:val="20"/>
              </w:rPr>
              <w:t>CORESETPoolIndex</w:t>
            </w:r>
            <w:proofErr w:type="spellEnd"/>
            <w:r>
              <w:rPr>
                <w:rFonts w:ascii="Times New Roman" w:hAnsi="Times New Roman"/>
                <w:color w:val="000000"/>
                <w:sz w:val="20"/>
                <w:szCs w:val="20"/>
              </w:rPr>
              <w:t xml:space="preserve"> as the PDCCH scheduling that PDSCH within the active BWP of the serving cell are monitored by the UE. </w:t>
            </w:r>
            <w:r>
              <w:rPr>
                <w:rFonts w:ascii="Times New Roman" w:eastAsia="宋体" w:hAnsi="Times New Roman"/>
                <w:color w:val="000000"/>
                <w:kern w:val="2"/>
                <w:sz w:val="20"/>
                <w:szCs w:val="20"/>
              </w:rPr>
              <w:t>I</w:t>
            </w:r>
            <w:r>
              <w:rPr>
                <w:rFonts w:ascii="Times New Roman" w:hAnsi="Times New Roman"/>
                <w:color w:val="000000"/>
                <w:sz w:val="20"/>
                <w:szCs w:val="20"/>
              </w:rPr>
              <w:t xml:space="preserve">f the offset between the reception of the DL DCI and the corresponding PDSCH is less than the threshold </w:t>
            </w:r>
            <w:proofErr w:type="spellStart"/>
            <w:r>
              <w:rPr>
                <w:rFonts w:ascii="Times New Roman" w:hAnsi="Times New Roman"/>
                <w:i/>
                <w:color w:val="000000"/>
                <w:sz w:val="20"/>
                <w:szCs w:val="20"/>
              </w:rPr>
              <w:t>timeDurationForQCL</w:t>
            </w:r>
            <w:proofErr w:type="spellEnd"/>
            <w:r>
              <w:rPr>
                <w:rFonts w:ascii="Times New Roman" w:hAnsi="Times New Roman"/>
                <w:i/>
                <w:color w:val="000000"/>
                <w:sz w:val="20"/>
                <w:szCs w:val="20"/>
              </w:rPr>
              <w:t xml:space="preserve"> </w:t>
            </w:r>
            <w:r>
              <w:rPr>
                <w:rFonts w:ascii="Times New Roman" w:hAnsi="Times New Roman"/>
                <w:color w:val="000000"/>
                <w:sz w:val="20"/>
                <w:szCs w:val="20"/>
              </w:rPr>
              <w:t>and at</w:t>
            </w:r>
            <w:r>
              <w:rPr>
                <w:rFonts w:ascii="Times New Roman" w:hAnsi="Times New Roman"/>
                <w:i/>
                <w:color w:val="000000"/>
                <w:sz w:val="20"/>
                <w:szCs w:val="20"/>
              </w:rPr>
              <w:t xml:space="preserve"> </w:t>
            </w:r>
            <w:r>
              <w:rPr>
                <w:rFonts w:ascii="Times New Roman" w:eastAsia="MS PGothic" w:hAnsi="Times New Roman"/>
                <w:sz w:val="20"/>
                <w:szCs w:val="20"/>
                <w:shd w:val="clear" w:color="auto" w:fill="FFFFFF"/>
              </w:rPr>
              <w:t xml:space="preserve">least one configured TCI states for the serving cell of scheduled PDSCH contains </w:t>
            </w:r>
            <w:r>
              <w:rPr>
                <w:rFonts w:ascii="Times New Roman" w:hAnsi="Times New Roman"/>
                <w:color w:val="000000"/>
                <w:sz w:val="20"/>
                <w:szCs w:val="20"/>
              </w:rPr>
              <w:t>the</w:t>
            </w:r>
            <w:r>
              <w:rPr>
                <w:rFonts w:ascii="Times New Roman" w:hAnsi="Times New Roman"/>
                <w:i/>
                <w:color w:val="000000"/>
                <w:sz w:val="20"/>
                <w:szCs w:val="20"/>
              </w:rPr>
              <w:t xml:space="preserve"> </w:t>
            </w:r>
            <w:r>
              <w:rPr>
                <w:rFonts w:ascii="Times New Roman" w:hAnsi="Times New Roman"/>
                <w:color w:val="000000"/>
                <w:sz w:val="20"/>
                <w:szCs w:val="20"/>
              </w:rPr>
              <w:t>'QCL-</w:t>
            </w:r>
            <w:proofErr w:type="spellStart"/>
            <w:r>
              <w:rPr>
                <w:rFonts w:ascii="Times New Roman" w:hAnsi="Times New Roman"/>
                <w:color w:val="000000"/>
                <w:sz w:val="20"/>
                <w:szCs w:val="20"/>
              </w:rPr>
              <w:t>TypeD</w:t>
            </w:r>
            <w:proofErr w:type="spellEnd"/>
            <w:r>
              <w:rPr>
                <w:rFonts w:ascii="Times New Roman" w:hAnsi="Times New Roman"/>
                <w:color w:val="000000"/>
                <w:sz w:val="20"/>
                <w:szCs w:val="20"/>
              </w:rPr>
              <w:t>'</w:t>
            </w:r>
            <w:ins w:id="49" w:author="ZTE" w:date="2020-02-14T21:55:00Z">
              <w:r>
                <w:rPr>
                  <w:rFonts w:ascii="Times New Roman" w:hAnsi="Times New Roman" w:hint="eastAsia"/>
                  <w:color w:val="000000"/>
                  <w:sz w:val="20"/>
                  <w:szCs w:val="20"/>
                </w:rPr>
                <w:t xml:space="preserve"> and if </w:t>
              </w:r>
            </w:ins>
            <w:ins w:id="50" w:author="ZTE" w:date="2020-02-14T21:56:00Z">
              <w:r>
                <w:rPr>
                  <w:rFonts w:ascii="Times New Roman" w:hAnsi="Times New Roman" w:hint="eastAsia"/>
                  <w:color w:val="000000"/>
                  <w:sz w:val="20"/>
                  <w:szCs w:val="20"/>
                </w:rPr>
                <w:t>the</w:t>
              </w:r>
            </w:ins>
            <w:ins w:id="51" w:author="ZTE" w:date="2020-02-14T21:55:00Z">
              <w:r>
                <w:rPr>
                  <w:rFonts w:ascii="Times New Roman" w:hAnsi="Times New Roman"/>
                  <w:sz w:val="20"/>
                  <w:szCs w:val="20"/>
                </w:rPr>
                <w:t xml:space="preserve"> UE</w:t>
              </w:r>
            </w:ins>
            <w:ins w:id="52" w:author="ZTE" w:date="2020-02-14T21:56:00Z">
              <w:r>
                <w:rPr>
                  <w:rFonts w:ascii="Times New Roman" w:hAnsi="Times New Roman" w:hint="eastAsia"/>
                  <w:sz w:val="20"/>
                  <w:szCs w:val="20"/>
                </w:rPr>
                <w:t xml:space="preserve"> </w:t>
              </w:r>
            </w:ins>
            <w:ins w:id="53" w:author="ZTE" w:date="2020-02-15T09:26:00Z">
              <w:r>
                <w:rPr>
                  <w:rFonts w:ascii="Times New Roman" w:hAnsi="Times New Roman" w:hint="eastAsia"/>
                  <w:sz w:val="20"/>
                  <w:szCs w:val="20"/>
                </w:rPr>
                <w:t>isn</w:t>
              </w:r>
              <w:r>
                <w:rPr>
                  <w:rFonts w:ascii="Times New Roman" w:hAnsi="Times New Roman"/>
                  <w:sz w:val="20"/>
                  <w:szCs w:val="20"/>
                </w:rPr>
                <w:t>’</w:t>
              </w:r>
              <w:r>
                <w:rPr>
                  <w:rFonts w:ascii="Times New Roman" w:hAnsi="Times New Roman" w:hint="eastAsia"/>
                  <w:sz w:val="20"/>
                  <w:szCs w:val="20"/>
                </w:rPr>
                <w:t>t</w:t>
              </w:r>
            </w:ins>
            <w:ins w:id="54" w:author="ZTE" w:date="2020-02-14T21:55:00Z">
              <w:r>
                <w:rPr>
                  <w:rFonts w:ascii="Times New Roman" w:hAnsi="Times New Roman"/>
                  <w:sz w:val="20"/>
                  <w:szCs w:val="20"/>
                </w:rPr>
                <w:t xml:space="preserve"> configured by higher layer parameter </w:t>
              </w:r>
              <w:r>
                <w:rPr>
                  <w:rFonts w:ascii="Times New Roman" w:hAnsi="Times New Roman"/>
                  <w:i/>
                  <w:sz w:val="20"/>
                  <w:szCs w:val="20"/>
                </w:rPr>
                <w:t>PDCCH-</w:t>
              </w:r>
              <w:proofErr w:type="spellStart"/>
              <w:r>
                <w:rPr>
                  <w:rFonts w:ascii="Times New Roman" w:hAnsi="Times New Roman"/>
                  <w:i/>
                  <w:sz w:val="20"/>
                  <w:szCs w:val="20"/>
                </w:rPr>
                <w:t>Config</w:t>
              </w:r>
              <w:proofErr w:type="spellEnd"/>
              <w:r>
                <w:rPr>
                  <w:rFonts w:ascii="Times New Roman" w:hAnsi="Times New Roman"/>
                  <w:sz w:val="20"/>
                  <w:szCs w:val="20"/>
                </w:rPr>
                <w:t xml:space="preserve"> that contains two different values of </w:t>
              </w:r>
              <w:proofErr w:type="spellStart"/>
              <w:r>
                <w:rPr>
                  <w:rFonts w:ascii="Times New Roman" w:hAnsi="Times New Roman"/>
                  <w:i/>
                  <w:sz w:val="20"/>
                  <w:szCs w:val="20"/>
                </w:rPr>
                <w:t>CORESETPoolIndex</w:t>
              </w:r>
              <w:proofErr w:type="spellEnd"/>
              <w:r>
                <w:rPr>
                  <w:rFonts w:ascii="Times New Roman" w:hAnsi="Times New Roman"/>
                  <w:sz w:val="20"/>
                  <w:szCs w:val="20"/>
                </w:rPr>
                <w:t xml:space="preserve"> in </w:t>
              </w:r>
              <w:proofErr w:type="spellStart"/>
              <w:r>
                <w:rPr>
                  <w:rFonts w:ascii="Times New Roman" w:hAnsi="Times New Roman"/>
                  <w:i/>
                  <w:sz w:val="20"/>
                  <w:szCs w:val="20"/>
                </w:rPr>
                <w:t>ControlResourceSet</w:t>
              </w:r>
            </w:ins>
            <w:proofErr w:type="spellEnd"/>
            <w:r>
              <w:rPr>
                <w:rFonts w:ascii="Times New Roman" w:hAnsi="Times New Roman"/>
                <w:color w:val="000000"/>
                <w:sz w:val="20"/>
                <w:szCs w:val="20"/>
              </w:rPr>
              <w:t xml:space="preserve">, and at least one TCI </w:t>
            </w:r>
            <w:proofErr w:type="spellStart"/>
            <w:r>
              <w:rPr>
                <w:rFonts w:ascii="Times New Roman" w:hAnsi="Times New Roman"/>
                <w:color w:val="000000"/>
                <w:sz w:val="20"/>
                <w:szCs w:val="20"/>
              </w:rPr>
              <w:t>codepoint</w:t>
            </w:r>
            <w:proofErr w:type="spellEnd"/>
            <w:r>
              <w:rPr>
                <w:rFonts w:ascii="Times New Roman" w:hAnsi="Times New Roman"/>
                <w:color w:val="000000"/>
                <w:sz w:val="20"/>
                <w:szCs w:val="20"/>
              </w:rPr>
              <w:t xml:space="preserve"> </w:t>
            </w:r>
            <w:ins w:id="55" w:author="ZTE" w:date="2020-02-14T21:56:00Z">
              <w:r>
                <w:rPr>
                  <w:rFonts w:ascii="Times New Roman" w:hAnsi="Times New Roman" w:hint="eastAsia"/>
                  <w:color w:val="000000"/>
                  <w:sz w:val="20"/>
                  <w:szCs w:val="20"/>
                </w:rPr>
                <w:t>is mapped to</w:t>
              </w:r>
            </w:ins>
            <w:del w:id="56" w:author="ZTE" w:date="2020-02-14T21:56:00Z">
              <w:r>
                <w:rPr>
                  <w:rFonts w:ascii="Times New Roman" w:hAnsi="Times New Roman"/>
                  <w:color w:val="000000"/>
                  <w:sz w:val="20"/>
                  <w:szCs w:val="20"/>
                </w:rPr>
                <w:delText>indicates</w:delText>
              </w:r>
            </w:del>
            <w:r>
              <w:rPr>
                <w:rFonts w:ascii="Times New Roman" w:hAnsi="Times New Roman"/>
                <w:color w:val="000000"/>
                <w:sz w:val="20"/>
                <w:szCs w:val="20"/>
              </w:rPr>
              <w:t xml:space="preserve"> two TCI states, the UE may assume that the DM-RS ports of PDSCH of a serving cell are quasi co-located with the RS(s) with respect to the QCL parameter(s) associated with the TCI states corresponding to the lowest </w:t>
            </w:r>
            <w:proofErr w:type="spellStart"/>
            <w:r>
              <w:rPr>
                <w:rFonts w:ascii="Times New Roman" w:hAnsi="Times New Roman"/>
                <w:color w:val="000000"/>
                <w:sz w:val="20"/>
                <w:szCs w:val="20"/>
              </w:rPr>
              <w:t>codepoint</w:t>
            </w:r>
            <w:proofErr w:type="spellEnd"/>
            <w:r>
              <w:rPr>
                <w:rFonts w:ascii="Times New Roman" w:hAnsi="Times New Roman"/>
                <w:color w:val="000000"/>
                <w:sz w:val="20"/>
                <w:szCs w:val="20"/>
              </w:rPr>
              <w:t xml:space="preserve"> among the TCI </w:t>
            </w:r>
            <w:proofErr w:type="spellStart"/>
            <w:r>
              <w:rPr>
                <w:rFonts w:ascii="Times New Roman" w:hAnsi="Times New Roman"/>
                <w:color w:val="000000"/>
                <w:sz w:val="20"/>
                <w:szCs w:val="20"/>
              </w:rPr>
              <w:t>codepoints</w:t>
            </w:r>
            <w:proofErr w:type="spellEnd"/>
            <w:r>
              <w:rPr>
                <w:rFonts w:ascii="Times New Roman" w:hAnsi="Times New Roman"/>
                <w:color w:val="000000"/>
                <w:sz w:val="20"/>
                <w:szCs w:val="20"/>
              </w:rPr>
              <w:t xml:space="preserve"> containing two different TCI states</w:t>
            </w:r>
          </w:p>
        </w:tc>
      </w:tr>
    </w:tbl>
    <w:p w:rsidR="006C235A" w:rsidRDefault="006C235A">
      <w:pPr>
        <w:snapToGrid w:val="0"/>
        <w:spacing w:beforeLines="50" w:before="180" w:afterLines="50" w:after="180" w:line="240" w:lineRule="auto"/>
        <w:jc w:val="both"/>
        <w:rPr>
          <w:rFonts w:ascii="Times New Roman" w:hAnsi="Times New Roman"/>
          <w:sz w:val="20"/>
          <w:szCs w:val="20"/>
        </w:rPr>
      </w:pPr>
    </w:p>
    <w:p w:rsidR="006C235A" w:rsidRDefault="00826AB7">
      <w:pPr>
        <w:pStyle w:val="Heading1"/>
        <w:snapToGrid w:val="0"/>
        <w:spacing w:beforeLines="50" w:before="180" w:afterLines="50" w:after="180"/>
        <w:ind w:left="431" w:hanging="431"/>
        <w:rPr>
          <w:sz w:val="28"/>
          <w:lang w:val="en-US"/>
        </w:rPr>
      </w:pPr>
      <w:r>
        <w:rPr>
          <w:rFonts w:hint="eastAsia"/>
          <w:sz w:val="28"/>
          <w:lang w:val="en-US"/>
        </w:rPr>
        <w:t xml:space="preserve"> </w:t>
      </w:r>
      <w:r>
        <w:rPr>
          <w:sz w:val="28"/>
          <w:lang w:val="en-US"/>
        </w:rPr>
        <w:t>S</w:t>
      </w:r>
      <w:r>
        <w:rPr>
          <w:rFonts w:hint="eastAsia"/>
          <w:sz w:val="28"/>
          <w:lang w:val="en-US"/>
        </w:rPr>
        <w:t xml:space="preserve">witch between </w:t>
      </w:r>
      <w:r>
        <w:rPr>
          <w:sz w:val="28"/>
          <w:lang w:val="en-US"/>
        </w:rPr>
        <w:t>legacy</w:t>
      </w:r>
      <w:r>
        <w:rPr>
          <w:rFonts w:hint="eastAsia"/>
          <w:sz w:val="28"/>
          <w:lang w:val="en-US"/>
        </w:rPr>
        <w:t xml:space="preserve"> DMRS Table and new DMRS Table</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As shown in the current 212, the new antenna port tables are introduced for single DCI based MTRP transmission.  However, how to switch between the legacy table and the new table is still unclear. Since the new tables are introduced for single DCI based MTRP transmission, and whether a PDSCH transmission is single DCI based MTRP transmission is according to the number of indicated TCI states by TCI </w:t>
      </w:r>
      <w:proofErr w:type="spellStart"/>
      <w:r>
        <w:rPr>
          <w:rFonts w:ascii="Times New Roman" w:hAnsi="Times New Roman" w:hint="eastAsia"/>
          <w:sz w:val="20"/>
          <w:szCs w:val="20"/>
        </w:rPr>
        <w:t>codepoint</w:t>
      </w:r>
      <w:proofErr w:type="spellEnd"/>
      <w:r>
        <w:rPr>
          <w:rFonts w:ascii="Times New Roman" w:hAnsi="Times New Roman" w:hint="eastAsia"/>
          <w:sz w:val="20"/>
          <w:szCs w:val="20"/>
        </w:rPr>
        <w:t xml:space="preserve"> in DCI, the switching between the legacy table and the new table should be based on the number of indicated TCI states by TCI </w:t>
      </w:r>
      <w:proofErr w:type="spellStart"/>
      <w:r>
        <w:rPr>
          <w:rFonts w:ascii="Times New Roman" w:hAnsi="Times New Roman" w:hint="eastAsia"/>
          <w:sz w:val="20"/>
          <w:szCs w:val="20"/>
        </w:rPr>
        <w:t>codepoint</w:t>
      </w:r>
      <w:proofErr w:type="spellEnd"/>
      <w:r>
        <w:rPr>
          <w:rFonts w:ascii="Times New Roman" w:hAnsi="Times New Roman" w:hint="eastAsia"/>
          <w:sz w:val="20"/>
          <w:szCs w:val="20"/>
        </w:rPr>
        <w:t xml:space="preserve"> in DCI.</w:t>
      </w:r>
    </w:p>
    <w:p w:rsidR="006C235A" w:rsidRDefault="00826AB7">
      <w:pPr>
        <w:snapToGrid w:val="0"/>
        <w:spacing w:beforeLines="50" w:before="180" w:afterLines="50" w:after="180" w:line="240" w:lineRule="auto"/>
        <w:ind w:left="1205" w:hangingChars="600" w:hanging="1205"/>
        <w:jc w:val="both"/>
        <w:rPr>
          <w:rFonts w:ascii="Times New Roman" w:hAnsi="Times New Roman"/>
          <w:bCs/>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6</w:t>
      </w:r>
      <w:r>
        <w:rPr>
          <w:rFonts w:ascii="Times New Roman" w:hAnsi="Times New Roman" w:hint="eastAsia"/>
          <w:b/>
          <w:bCs/>
          <w:i/>
          <w:iCs/>
          <w:sz w:val="20"/>
          <w:szCs w:val="20"/>
        </w:rPr>
        <w:t>:</w:t>
      </w:r>
      <w:r>
        <w:rPr>
          <w:rFonts w:ascii="Times New Roman" w:hAnsi="Times New Roman" w:hint="eastAsia"/>
          <w:bCs/>
          <w:i/>
          <w:iCs/>
          <w:sz w:val="20"/>
          <w:szCs w:val="20"/>
        </w:rPr>
        <w:t xml:space="preserve"> Switching between</w:t>
      </w:r>
      <w:r>
        <w:rPr>
          <w:rFonts w:ascii="Times New Roman" w:hAnsi="Times New Roman"/>
          <w:bCs/>
          <w:i/>
          <w:iCs/>
          <w:sz w:val="20"/>
          <w:szCs w:val="20"/>
        </w:rPr>
        <w:t xml:space="preserve"> the</w:t>
      </w:r>
      <w:r>
        <w:rPr>
          <w:rFonts w:ascii="Times New Roman" w:hAnsi="Times New Roman" w:hint="eastAsia"/>
          <w:bCs/>
          <w:i/>
          <w:iCs/>
          <w:sz w:val="20"/>
          <w:szCs w:val="20"/>
        </w:rPr>
        <w:t xml:space="preserve"> legacy DMRS table and the new DMRS table depends on the number of indicated TCI states by TCI </w:t>
      </w:r>
      <w:proofErr w:type="spellStart"/>
      <w:r>
        <w:rPr>
          <w:rFonts w:ascii="Times New Roman" w:hAnsi="Times New Roman" w:hint="eastAsia"/>
          <w:bCs/>
          <w:i/>
          <w:iCs/>
          <w:sz w:val="20"/>
          <w:szCs w:val="20"/>
        </w:rPr>
        <w:t>codepoint</w:t>
      </w:r>
      <w:proofErr w:type="spellEnd"/>
      <w:r>
        <w:rPr>
          <w:rFonts w:ascii="Times New Roman" w:hAnsi="Times New Roman" w:hint="eastAsia"/>
          <w:bCs/>
          <w:i/>
          <w:iCs/>
          <w:sz w:val="20"/>
          <w:szCs w:val="20"/>
        </w:rPr>
        <w:t xml:space="preserve"> in DCI.</w:t>
      </w:r>
    </w:p>
    <w:p w:rsidR="006C235A" w:rsidRDefault="00826AB7">
      <w:pPr>
        <w:pStyle w:val="ListParagraph4"/>
        <w:numPr>
          <w:ilvl w:val="0"/>
          <w:numId w:val="6"/>
        </w:numPr>
        <w:snapToGrid w:val="0"/>
        <w:spacing w:beforeLines="50" w:before="180" w:afterLines="50" w:after="180" w:line="240" w:lineRule="auto"/>
        <w:ind w:firstLineChars="0"/>
        <w:jc w:val="both"/>
        <w:rPr>
          <w:rFonts w:ascii="Times New Roman" w:hAnsi="Times New Roman"/>
          <w:bCs/>
          <w:i/>
          <w:iCs/>
          <w:sz w:val="20"/>
          <w:szCs w:val="20"/>
        </w:rPr>
      </w:pPr>
      <w:r>
        <w:rPr>
          <w:rFonts w:ascii="Times New Roman" w:hAnsi="Times New Roman" w:hint="eastAsia"/>
          <w:bCs/>
          <w:i/>
          <w:iCs/>
          <w:sz w:val="20"/>
          <w:szCs w:val="20"/>
        </w:rPr>
        <w:t xml:space="preserve">If one TCI state is indicated by TCI </w:t>
      </w:r>
      <w:proofErr w:type="spellStart"/>
      <w:r>
        <w:rPr>
          <w:rFonts w:ascii="Times New Roman" w:hAnsi="Times New Roman" w:hint="eastAsia"/>
          <w:bCs/>
          <w:i/>
          <w:iCs/>
          <w:sz w:val="20"/>
          <w:szCs w:val="20"/>
        </w:rPr>
        <w:t>codepoint</w:t>
      </w:r>
      <w:proofErr w:type="spellEnd"/>
      <w:r>
        <w:rPr>
          <w:rFonts w:ascii="Times New Roman" w:hAnsi="Times New Roman" w:hint="eastAsia"/>
          <w:bCs/>
          <w:i/>
          <w:iCs/>
          <w:sz w:val="20"/>
          <w:szCs w:val="20"/>
        </w:rPr>
        <w:t>, the legacy table is used.</w:t>
      </w:r>
    </w:p>
    <w:p w:rsidR="006C235A" w:rsidRDefault="00826AB7">
      <w:pPr>
        <w:pStyle w:val="ListParagraph4"/>
        <w:numPr>
          <w:ilvl w:val="0"/>
          <w:numId w:val="6"/>
        </w:numPr>
        <w:snapToGrid w:val="0"/>
        <w:spacing w:beforeLines="50" w:before="180" w:afterLines="50" w:after="180" w:line="240" w:lineRule="auto"/>
        <w:ind w:firstLineChars="0"/>
        <w:jc w:val="both"/>
        <w:rPr>
          <w:rFonts w:ascii="Times New Roman" w:hAnsi="Times New Roman"/>
          <w:bCs/>
          <w:i/>
          <w:iCs/>
          <w:sz w:val="20"/>
          <w:szCs w:val="20"/>
        </w:rPr>
      </w:pPr>
      <w:r>
        <w:rPr>
          <w:rFonts w:ascii="Times New Roman" w:hAnsi="Times New Roman" w:hint="eastAsia"/>
          <w:bCs/>
          <w:i/>
          <w:iCs/>
          <w:sz w:val="20"/>
          <w:szCs w:val="20"/>
        </w:rPr>
        <w:t xml:space="preserve">If two TCI states are indicated by TCI </w:t>
      </w:r>
      <w:proofErr w:type="spellStart"/>
      <w:r>
        <w:rPr>
          <w:rFonts w:ascii="Times New Roman" w:hAnsi="Times New Roman" w:hint="eastAsia"/>
          <w:bCs/>
          <w:i/>
          <w:iCs/>
          <w:sz w:val="20"/>
          <w:szCs w:val="20"/>
        </w:rPr>
        <w:t>codepoint</w:t>
      </w:r>
      <w:proofErr w:type="spellEnd"/>
      <w:r>
        <w:rPr>
          <w:rFonts w:ascii="Times New Roman" w:hAnsi="Times New Roman" w:hint="eastAsia"/>
          <w:bCs/>
          <w:i/>
          <w:iCs/>
          <w:sz w:val="20"/>
          <w:szCs w:val="20"/>
        </w:rPr>
        <w:t xml:space="preserve">, the new table is used. </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proposal </w:t>
      </w:r>
      <w:r>
        <w:rPr>
          <w:rFonts w:ascii="Times New Roman" w:hAnsi="Times New Roman"/>
          <w:sz w:val="20"/>
          <w:szCs w:val="20"/>
        </w:rPr>
        <w:t>6</w:t>
      </w:r>
      <w:r>
        <w:rPr>
          <w:rFonts w:ascii="Times New Roman" w:hAnsi="Times New Roman" w:hint="eastAsia"/>
          <w:sz w:val="20"/>
          <w:szCs w:val="20"/>
        </w:rPr>
        <w:t>, we provide TP as follows</w:t>
      </w:r>
      <w:r>
        <w:rPr>
          <w:rFonts w:ascii="Times New Roman" w:hAnsi="Times New Roman"/>
          <w:sz w:val="20"/>
          <w:szCs w:val="20"/>
        </w:rPr>
        <w:t>.</w:t>
      </w:r>
    </w:p>
    <w:p w:rsidR="006C235A" w:rsidRDefault="00826AB7">
      <w:pPr>
        <w:snapToGrid w:val="0"/>
        <w:spacing w:after="0" w:line="240" w:lineRule="auto"/>
        <w:jc w:val="both"/>
        <w:rPr>
          <w:rFonts w:ascii="Times New Roman" w:hAnsi="Times New Roman"/>
          <w:sz w:val="20"/>
          <w:szCs w:val="20"/>
        </w:rPr>
      </w:pPr>
      <w:r>
        <w:rPr>
          <w:rFonts w:ascii="Times New Roman" w:hAnsi="Times New Roman"/>
          <w:b/>
          <w:i/>
          <w:sz w:val="20"/>
          <w:szCs w:val="20"/>
        </w:rPr>
        <w:t xml:space="preserve">TP </w:t>
      </w:r>
      <w:r>
        <w:rPr>
          <w:rFonts w:ascii="Times New Roman" w:hAnsi="Times New Roman" w:hint="eastAsia"/>
          <w:b/>
          <w:i/>
          <w:sz w:val="20"/>
          <w:szCs w:val="20"/>
        </w:rPr>
        <w:t>5</w:t>
      </w:r>
      <w:r>
        <w:rPr>
          <w:rFonts w:ascii="Times New Roman" w:hAnsi="Times New Roman"/>
          <w:b/>
          <w:i/>
          <w:sz w:val="20"/>
          <w:szCs w:val="20"/>
        </w:rPr>
        <w:t xml:space="preserve">: </w:t>
      </w:r>
      <w:r>
        <w:rPr>
          <w:rFonts w:ascii="Times New Roman" w:hAnsi="Times New Roman"/>
          <w:i/>
          <w:sz w:val="20"/>
          <w:szCs w:val="20"/>
        </w:rPr>
        <w:t>For TS 38.212</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C235A">
        <w:tc>
          <w:tcPr>
            <w:tcW w:w="9576" w:type="dxa"/>
          </w:tcPr>
          <w:p w:rsidR="006C235A" w:rsidRDefault="00826AB7">
            <w:pPr>
              <w:snapToGrid w:val="0"/>
              <w:spacing w:beforeLines="50" w:before="180" w:afterLines="50" w:after="180" w:line="240" w:lineRule="auto"/>
              <w:rPr>
                <w:rFonts w:ascii="Times New Roman" w:hAnsi="Times New Roman"/>
                <w:b/>
                <w:bCs/>
                <w:color w:val="000000"/>
                <w:sz w:val="20"/>
                <w:szCs w:val="20"/>
              </w:rPr>
            </w:pPr>
            <w:r>
              <w:rPr>
                <w:rFonts w:ascii="Times New Roman" w:hAnsi="Times New Roman"/>
                <w:b/>
                <w:bCs/>
                <w:color w:val="000000"/>
                <w:sz w:val="20"/>
                <w:szCs w:val="20"/>
              </w:rPr>
              <w:t>7.3.1.2.2</w:t>
            </w:r>
            <w:r>
              <w:rPr>
                <w:rFonts w:ascii="Times New Roman" w:hAnsi="Times New Roman"/>
                <w:b/>
                <w:bCs/>
                <w:color w:val="000000"/>
                <w:sz w:val="20"/>
                <w:szCs w:val="20"/>
              </w:rPr>
              <w:tab/>
              <w:t xml:space="preserve"> Format 1_1</w:t>
            </w:r>
          </w:p>
          <w:p w:rsidR="006C235A" w:rsidRDefault="00826AB7">
            <w:pPr>
              <w:snapToGrid w:val="0"/>
              <w:spacing w:beforeLines="50" w:before="180" w:afterLines="50" w:after="180" w:line="240" w:lineRule="auto"/>
              <w:rPr>
                <w:rFonts w:ascii="Times New Roman" w:hAnsi="Times New Roman"/>
                <w:b/>
                <w:bCs/>
                <w:color w:val="000000"/>
                <w:sz w:val="20"/>
                <w:szCs w:val="20"/>
              </w:rPr>
            </w:pPr>
            <w:r>
              <w:rPr>
                <w:rFonts w:ascii="Times New Roman" w:hAnsi="Times New Roman"/>
                <w:color w:val="FF0000"/>
                <w:sz w:val="20"/>
                <w:szCs w:val="20"/>
              </w:rPr>
              <w:t>&lt;Unchanged parts are omitted&gt;</w:t>
            </w:r>
          </w:p>
          <w:p w:rsidR="006C235A" w:rsidRDefault="00826AB7">
            <w:pPr>
              <w:snapToGrid w:val="0"/>
              <w:spacing w:beforeLines="50" w:before="180" w:afterLines="50" w:after="180" w:line="240" w:lineRule="auto"/>
              <w:ind w:leftChars="270" w:left="794" w:hangingChars="100" w:hanging="2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Antenna port(s) – 4, 5, or 6 bits as defined by Tables 7.3.1.2.2-1/2/3/4 and Tables 7.3.1.2.2-1A/2A/3A/4A, where the number of CDM groups without data of values 1, 2, and 3 refers to CDM groups {0}, {0,1}, and {0, 1,2} respectively. The antenna ports </w:t>
            </w:r>
            <w:r>
              <w:rPr>
                <w:rFonts w:ascii="Times New Roman" w:hAnsi="Times New Roman"/>
                <w:position w:val="-12"/>
                <w:sz w:val="20"/>
                <w:szCs w:val="20"/>
              </w:rPr>
              <w:object w:dxaOrig="96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65pt" o:ole="">
                  <v:imagedata r:id="rId9" o:title=""/>
                </v:shape>
                <o:OLEObject Type="Embed" ProgID="Equation.3" ShapeID="_x0000_i1025" DrawAspect="Content" ObjectID="_1643273827" r:id="rId10"/>
              </w:object>
            </w:r>
            <w:r>
              <w:rPr>
                <w:rFonts w:ascii="Times New Roman" w:hAnsi="Times New Roman"/>
                <w:sz w:val="20"/>
                <w:szCs w:val="20"/>
              </w:rPr>
              <w:t xml:space="preserve"> shall be determined according to the ordering of DMRS port(s) given by Tables 7.3.1.2.2-1/2/3/4 or Tables 7.3.1.2.2-1A/2A/3A/4A.</w:t>
            </w:r>
            <w:ins w:id="57" w:author="ZTE" w:date="2020-02-13T15:35:00Z">
              <w:r>
                <w:rPr>
                  <w:rFonts w:ascii="Times New Roman" w:hAnsi="Times New Roman" w:hint="eastAsia"/>
                  <w:sz w:val="20"/>
                  <w:szCs w:val="20"/>
                </w:rPr>
                <w:t xml:space="preserve">When </w:t>
              </w:r>
              <w:r>
                <w:rPr>
                  <w:rFonts w:ascii="Times New Roman" w:hAnsi="Times New Roman"/>
                  <w:sz w:val="20"/>
                  <w:szCs w:val="20"/>
                </w:rPr>
                <w:t>one TCI state is indicated by Transmission configuration indication</w:t>
              </w:r>
              <w:r>
                <w:rPr>
                  <w:rFonts w:ascii="Times New Roman" w:hAnsi="Times New Roman" w:hint="eastAsia"/>
                  <w:sz w:val="20"/>
                  <w:szCs w:val="20"/>
                </w:rPr>
                <w:t xml:space="preserve"> field</w:t>
              </w:r>
              <w:r>
                <w:rPr>
                  <w:rFonts w:ascii="Times New Roman" w:hAnsi="Times New Roman"/>
                  <w:sz w:val="20"/>
                  <w:szCs w:val="20"/>
                </w:rPr>
                <w:t xml:space="preserve">, Tables 7.3.1.2.2-1/2/3/4 </w:t>
              </w:r>
              <w:r>
                <w:rPr>
                  <w:rFonts w:ascii="Times New Roman" w:hAnsi="Times New Roman" w:hint="eastAsia"/>
                  <w:sz w:val="20"/>
                  <w:szCs w:val="20"/>
                </w:rPr>
                <w:t>are</w:t>
              </w:r>
              <w:r>
                <w:rPr>
                  <w:rFonts w:ascii="Times New Roman" w:hAnsi="Times New Roman"/>
                  <w:sz w:val="20"/>
                  <w:szCs w:val="20"/>
                </w:rPr>
                <w:t xml:space="preserve"> used</w:t>
              </w:r>
              <w:r>
                <w:rPr>
                  <w:rFonts w:ascii="Times New Roman" w:hAnsi="Times New Roman" w:hint="eastAsia"/>
                  <w:sz w:val="20"/>
                  <w:szCs w:val="20"/>
                </w:rPr>
                <w:t xml:space="preserve">. Otherwise, </w:t>
              </w:r>
              <w:r>
                <w:rPr>
                  <w:rFonts w:ascii="Times New Roman" w:hAnsi="Times New Roman"/>
                  <w:sz w:val="20"/>
                  <w:szCs w:val="20"/>
                </w:rPr>
                <w:t>Tables 7.3.1.2.2-1A/2A/3A/4A</w:t>
              </w:r>
              <w:r>
                <w:rPr>
                  <w:rFonts w:ascii="Times New Roman" w:hAnsi="Times New Roman" w:hint="eastAsia"/>
                  <w:sz w:val="20"/>
                  <w:szCs w:val="20"/>
                </w:rPr>
                <w:t xml:space="preserve"> are used</w:t>
              </w:r>
            </w:ins>
            <w:r>
              <w:rPr>
                <w:rFonts w:ascii="Times New Roman" w:hAnsi="Times New Roman" w:hint="eastAsia"/>
                <w:sz w:val="20"/>
                <w:szCs w:val="20"/>
              </w:rPr>
              <w:t xml:space="preserve"> </w:t>
            </w:r>
          </w:p>
          <w:p w:rsidR="006C235A" w:rsidRDefault="00826AB7">
            <w:pPr>
              <w:snapToGrid w:val="0"/>
              <w:spacing w:beforeLines="50" w:before="180" w:afterLines="50" w:after="180" w:line="240" w:lineRule="auto"/>
              <w:ind w:leftChars="270" w:left="794" w:hangingChars="100" w:hanging="200"/>
              <w:rPr>
                <w:rFonts w:ascii="Times New Roman" w:hAnsi="Times New Roman"/>
                <w:sz w:val="20"/>
                <w:szCs w:val="20"/>
              </w:rPr>
            </w:pPr>
            <w:r>
              <w:rPr>
                <w:rFonts w:ascii="Times New Roman" w:hAnsi="Times New Roman" w:hint="eastAsia"/>
                <w:sz w:val="20"/>
                <w:szCs w:val="20"/>
              </w:rPr>
              <w:lastRenderedPageBreak/>
              <w:t>...</w:t>
            </w:r>
          </w:p>
          <w:p w:rsidR="006C235A" w:rsidRDefault="00826AB7">
            <w:pPr>
              <w:pStyle w:val="TH"/>
              <w:overflowPunct w:val="0"/>
              <w:autoSpaceDE w:val="0"/>
              <w:autoSpaceDN w:val="0"/>
              <w:adjustRightInd w:val="0"/>
              <w:snapToGri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7.3.1.2.2</w:t>
            </w:r>
            <w:r>
              <w:rPr>
                <w:rFonts w:ascii="Times New Roman" w:hAnsi="Times New Roman"/>
              </w:rPr>
              <w:t>-</w:t>
            </w:r>
            <w:r>
              <w:rPr>
                <w:rFonts w:ascii="Times New Roman" w:hAnsi="Times New Roman"/>
                <w:lang w:eastAsia="zh-CN"/>
              </w:rPr>
              <w:t xml:space="preserve">1: Antenna port(s) (1000 + DMRS port), </w:t>
            </w:r>
            <w:proofErr w:type="spellStart"/>
            <w:r>
              <w:rPr>
                <w:rFonts w:ascii="Times New Roman" w:hAnsi="Times New Roman"/>
                <w:i/>
                <w:lang w:eastAsia="zh-CN"/>
              </w:rPr>
              <w:t>dmrs</w:t>
            </w:r>
            <w:proofErr w:type="spellEnd"/>
            <w:r>
              <w:rPr>
                <w:rFonts w:ascii="Times New Roman" w:hAnsi="Times New Roman"/>
                <w:i/>
                <w:lang w:eastAsia="zh-CN"/>
              </w:rPr>
              <w:t>-Type</w:t>
            </w:r>
            <w:r>
              <w:rPr>
                <w:rFonts w:ascii="Times New Roman" w:hAnsi="Times New Roman"/>
                <w:lang w:eastAsia="zh-CN"/>
              </w:rPr>
              <w:t xml:space="preserve">=1, </w:t>
            </w:r>
            <w:proofErr w:type="spellStart"/>
            <w:r>
              <w:rPr>
                <w:rFonts w:ascii="Times New Roman" w:hAnsi="Times New Roman"/>
                <w:i/>
                <w:lang w:eastAsia="zh-CN"/>
              </w:rPr>
              <w:t>maxLength</w:t>
            </w:r>
            <w:proofErr w:type="spellEnd"/>
            <w:r>
              <w:rPr>
                <w:rFonts w:ascii="Times New Roman" w:hAnsi="Times New Roman"/>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tblGrid>
            <w:tr w:rsidR="006C235A">
              <w:trPr>
                <w:jc w:val="center"/>
              </w:trPr>
              <w:tc>
                <w:tcPr>
                  <w:tcW w:w="4361" w:type="dxa"/>
                  <w:gridSpan w:val="3"/>
                  <w:tcBorders>
                    <w:bottom w:val="single" w:sz="4" w:space="0" w:color="auto"/>
                  </w:tcBorders>
                  <w:shd w:val="clear" w:color="auto" w:fill="D9D9D9"/>
                  <w:vAlign w:val="center"/>
                </w:tcPr>
                <w:p w:rsidR="006C235A" w:rsidRDefault="00826AB7">
                  <w:pPr>
                    <w:pStyle w:val="TAC"/>
                    <w:snapToGrid w:val="0"/>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rsidR="006C235A" w:rsidRDefault="00826AB7">
                  <w:pPr>
                    <w:autoSpaceDN w:val="0"/>
                    <w:snapToGrid w:val="0"/>
                    <w:spacing w:after="0"/>
                    <w:jc w:val="center"/>
                    <w:rPr>
                      <w:rFonts w:ascii="Arial" w:hAnsi="Arial" w:cs="Arial"/>
                      <w:b/>
                      <w:bCs/>
                      <w:sz w:val="16"/>
                      <w:szCs w:val="16"/>
                    </w:rPr>
                  </w:pPr>
                  <w:proofErr w:type="spellStart"/>
                  <w:r>
                    <w:rPr>
                      <w:rFonts w:ascii="Arial" w:hAnsi="Arial" w:cs="Arial"/>
                      <w:b/>
                      <w:bCs/>
                      <w:sz w:val="16"/>
                      <w:szCs w:val="16"/>
                    </w:rPr>
                    <w:t>Codeword</w:t>
                  </w:r>
                  <w:proofErr w:type="spellEnd"/>
                  <w:r>
                    <w:rPr>
                      <w:rFonts w:ascii="Arial" w:hAnsi="Arial" w:cs="Arial"/>
                      <w:b/>
                      <w:bCs/>
                      <w:sz w:val="16"/>
                      <w:szCs w:val="16"/>
                    </w:rPr>
                    <w:t xml:space="preserve"> 0 enabled,</w:t>
                  </w:r>
                </w:p>
                <w:p w:rsidR="006C235A" w:rsidRDefault="00826AB7">
                  <w:pPr>
                    <w:pStyle w:val="TAC"/>
                    <w:snapToGrid w:val="0"/>
                    <w:rPr>
                      <w:rFonts w:cs="Arial"/>
                      <w:b/>
                      <w:bCs/>
                      <w:sz w:val="16"/>
                      <w:szCs w:val="16"/>
                      <w:lang w:eastAsia="zh-CN"/>
                    </w:rPr>
                  </w:pPr>
                  <w:proofErr w:type="spellStart"/>
                  <w:r>
                    <w:rPr>
                      <w:rFonts w:cs="Arial"/>
                      <w:b/>
                      <w:bCs/>
                      <w:sz w:val="16"/>
                      <w:szCs w:val="16"/>
                    </w:rPr>
                    <w:t>Codeword</w:t>
                  </w:r>
                  <w:proofErr w:type="spellEnd"/>
                  <w:r>
                    <w:rPr>
                      <w:rFonts w:cs="Arial"/>
                      <w:b/>
                      <w:bCs/>
                      <w:sz w:val="16"/>
                      <w:szCs w:val="16"/>
                    </w:rPr>
                    <w:t xml:space="preserve"> 1 disabled</w:t>
                  </w:r>
                </w:p>
              </w:tc>
            </w:tr>
            <w:tr w:rsidR="006C235A">
              <w:trPr>
                <w:jc w:val="center"/>
              </w:trPr>
              <w:tc>
                <w:tcPr>
                  <w:tcW w:w="1284" w:type="dxa"/>
                  <w:shd w:val="clear" w:color="auto" w:fill="D9D9D9"/>
                  <w:vAlign w:val="center"/>
                </w:tcPr>
                <w:p w:rsidR="006C235A" w:rsidRDefault="00826AB7">
                  <w:pPr>
                    <w:pStyle w:val="TAC"/>
                    <w:snapToGrid w:val="0"/>
                    <w:rPr>
                      <w:lang w:eastAsia="zh-CN"/>
                    </w:rPr>
                  </w:pPr>
                  <w:r>
                    <w:rPr>
                      <w:rFonts w:cs="Arial"/>
                      <w:b/>
                      <w:bCs/>
                      <w:sz w:val="16"/>
                      <w:szCs w:val="16"/>
                    </w:rPr>
                    <w:t>Value</w:t>
                  </w:r>
                </w:p>
              </w:tc>
              <w:tc>
                <w:tcPr>
                  <w:tcW w:w="1862" w:type="dxa"/>
                  <w:shd w:val="clear" w:color="auto" w:fill="D9D9D9"/>
                  <w:vAlign w:val="center"/>
                </w:tcPr>
                <w:p w:rsidR="006C235A" w:rsidRDefault="00826AB7">
                  <w:pPr>
                    <w:pStyle w:val="TAC"/>
                    <w:snapToGrid w:val="0"/>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6C235A" w:rsidRDefault="00826AB7">
                  <w:pPr>
                    <w:pStyle w:val="TAC"/>
                    <w:snapToGrid w:val="0"/>
                  </w:pPr>
                  <w:r>
                    <w:rPr>
                      <w:rFonts w:cs="Arial"/>
                      <w:b/>
                      <w:bCs/>
                      <w:sz w:val="16"/>
                      <w:szCs w:val="16"/>
                    </w:rPr>
                    <w:t>DMRS port(s)</w:t>
                  </w:r>
                </w:p>
              </w:tc>
            </w:tr>
            <w:tr w:rsidR="006C235A">
              <w:trPr>
                <w:jc w:val="center"/>
              </w:trPr>
              <w:tc>
                <w:tcPr>
                  <w:tcW w:w="1284" w:type="dxa"/>
                  <w:shd w:val="clear" w:color="auto" w:fill="auto"/>
                </w:tcPr>
                <w:p w:rsidR="006C235A" w:rsidRDefault="00826AB7">
                  <w:pPr>
                    <w:pStyle w:val="TAC"/>
                    <w:snapToGrid w:val="0"/>
                  </w:pPr>
                  <w:r>
                    <w:rPr>
                      <w:rFonts w:cs="Arial"/>
                      <w:sz w:val="16"/>
                      <w:szCs w:val="16"/>
                    </w:rPr>
                    <w:t>0</w:t>
                  </w:r>
                </w:p>
              </w:tc>
              <w:tc>
                <w:tcPr>
                  <w:tcW w:w="1862" w:type="dxa"/>
                  <w:shd w:val="clear" w:color="auto" w:fill="auto"/>
                </w:tcPr>
                <w:p w:rsidR="006C235A" w:rsidRDefault="00826AB7">
                  <w:pPr>
                    <w:pStyle w:val="TAC"/>
                    <w:snapToGrid w:val="0"/>
                  </w:pPr>
                  <w:r>
                    <w:rPr>
                      <w:rFonts w:cs="Arial"/>
                      <w:sz w:val="16"/>
                      <w:szCs w:val="16"/>
                    </w:rPr>
                    <w:t>1</w:t>
                  </w:r>
                </w:p>
              </w:tc>
              <w:tc>
                <w:tcPr>
                  <w:tcW w:w="1215" w:type="dxa"/>
                  <w:shd w:val="clear" w:color="auto" w:fill="auto"/>
                </w:tcPr>
                <w:p w:rsidR="006C235A" w:rsidRDefault="00826AB7">
                  <w:pPr>
                    <w:pStyle w:val="TAC"/>
                    <w:snapToGrid w:val="0"/>
                  </w:pPr>
                  <w:r>
                    <w:rPr>
                      <w:rFonts w:cs="Arial"/>
                      <w:sz w:val="16"/>
                      <w:szCs w:val="16"/>
                    </w:rPr>
                    <w:t>0</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1</w:t>
                  </w:r>
                </w:p>
              </w:tc>
              <w:tc>
                <w:tcPr>
                  <w:tcW w:w="1862" w:type="dxa"/>
                </w:tcPr>
                <w:p w:rsidR="006C235A" w:rsidRDefault="00826AB7">
                  <w:pPr>
                    <w:pStyle w:val="TAC"/>
                    <w:snapToGrid w:val="0"/>
                    <w:rPr>
                      <w:lang w:eastAsia="zh-CN"/>
                    </w:rPr>
                  </w:pPr>
                  <w:r>
                    <w:rPr>
                      <w:rFonts w:cs="Arial"/>
                      <w:sz w:val="16"/>
                      <w:szCs w:val="16"/>
                    </w:rPr>
                    <w:t>1</w:t>
                  </w:r>
                </w:p>
              </w:tc>
              <w:tc>
                <w:tcPr>
                  <w:tcW w:w="1215" w:type="dxa"/>
                  <w:shd w:val="clear" w:color="auto" w:fill="auto"/>
                </w:tcPr>
                <w:p w:rsidR="006C235A" w:rsidRDefault="00826AB7">
                  <w:pPr>
                    <w:pStyle w:val="TAC"/>
                    <w:snapToGrid w:val="0"/>
                  </w:pPr>
                  <w:r>
                    <w:rPr>
                      <w:rFonts w:cs="Arial"/>
                      <w:sz w:val="16"/>
                      <w:szCs w:val="16"/>
                    </w:rPr>
                    <w:t>1</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2</w:t>
                  </w:r>
                </w:p>
              </w:tc>
              <w:tc>
                <w:tcPr>
                  <w:tcW w:w="1862" w:type="dxa"/>
                </w:tcPr>
                <w:p w:rsidR="006C235A" w:rsidRDefault="00826AB7">
                  <w:pPr>
                    <w:pStyle w:val="TAC"/>
                    <w:snapToGrid w:val="0"/>
                    <w:rPr>
                      <w:lang w:eastAsia="zh-CN"/>
                    </w:rPr>
                  </w:pPr>
                  <w:r>
                    <w:rPr>
                      <w:rFonts w:cs="Arial"/>
                      <w:sz w:val="16"/>
                      <w:szCs w:val="16"/>
                    </w:rPr>
                    <w:t>1</w:t>
                  </w:r>
                </w:p>
              </w:tc>
              <w:tc>
                <w:tcPr>
                  <w:tcW w:w="1215" w:type="dxa"/>
                  <w:shd w:val="clear" w:color="auto" w:fill="auto"/>
                </w:tcPr>
                <w:p w:rsidR="006C235A" w:rsidRDefault="00826AB7">
                  <w:pPr>
                    <w:pStyle w:val="TAC"/>
                    <w:snapToGrid w:val="0"/>
                    <w:rPr>
                      <w:lang w:eastAsia="zh-CN"/>
                    </w:rPr>
                  </w:pPr>
                  <w:r>
                    <w:rPr>
                      <w:rFonts w:cs="Arial"/>
                      <w:sz w:val="16"/>
                      <w:szCs w:val="16"/>
                    </w:rPr>
                    <w:t>0,1</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3</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pPr>
                  <w:r>
                    <w:rPr>
                      <w:rFonts w:cs="Arial"/>
                      <w:sz w:val="16"/>
                      <w:szCs w:val="16"/>
                    </w:rPr>
                    <w:t>0</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4</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1</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5</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pPr>
                  <w:r>
                    <w:rPr>
                      <w:rFonts w:cs="Arial"/>
                      <w:sz w:val="16"/>
                      <w:szCs w:val="16"/>
                    </w:rPr>
                    <w:t>2</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6</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3</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7</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0,1</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8</w:t>
                  </w:r>
                </w:p>
              </w:tc>
              <w:tc>
                <w:tcPr>
                  <w:tcW w:w="1862" w:type="dxa"/>
                </w:tcPr>
                <w:p w:rsidR="006C235A" w:rsidRDefault="00826AB7">
                  <w:pPr>
                    <w:pStyle w:val="TAC"/>
                    <w:snapToGrid w:val="0"/>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2,3</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9</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0-2</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10</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0-3</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11</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0,2</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12-15</w:t>
                  </w:r>
                </w:p>
              </w:tc>
              <w:tc>
                <w:tcPr>
                  <w:tcW w:w="1862" w:type="dxa"/>
                </w:tcPr>
                <w:p w:rsidR="006C235A" w:rsidRDefault="00826AB7">
                  <w:pPr>
                    <w:pStyle w:val="TAC"/>
                    <w:snapToGrid w:val="0"/>
                    <w:rPr>
                      <w:lang w:eastAsia="zh-CN"/>
                    </w:rPr>
                  </w:pPr>
                  <w:r>
                    <w:rPr>
                      <w:rFonts w:cs="Arial"/>
                      <w:sz w:val="16"/>
                      <w:szCs w:val="16"/>
                    </w:rPr>
                    <w:t>Reserved</w:t>
                  </w:r>
                </w:p>
              </w:tc>
              <w:tc>
                <w:tcPr>
                  <w:tcW w:w="1215" w:type="dxa"/>
                  <w:shd w:val="clear" w:color="auto" w:fill="auto"/>
                </w:tcPr>
                <w:p w:rsidR="006C235A" w:rsidRDefault="00826AB7">
                  <w:pPr>
                    <w:pStyle w:val="TAC"/>
                    <w:snapToGrid w:val="0"/>
                    <w:rPr>
                      <w:lang w:eastAsia="zh-CN"/>
                    </w:rPr>
                  </w:pPr>
                  <w:r>
                    <w:rPr>
                      <w:rFonts w:cs="Arial"/>
                      <w:sz w:val="16"/>
                      <w:szCs w:val="16"/>
                    </w:rPr>
                    <w:t>Reserved</w:t>
                  </w:r>
                </w:p>
              </w:tc>
            </w:tr>
          </w:tbl>
          <w:p w:rsidR="006C235A" w:rsidRDefault="006C235A">
            <w:pPr>
              <w:snapToGrid w:val="0"/>
            </w:pPr>
          </w:p>
          <w:p w:rsidR="006C235A" w:rsidRDefault="00826AB7">
            <w:pPr>
              <w:pStyle w:val="TH"/>
              <w:overflowPunct w:val="0"/>
              <w:autoSpaceDE w:val="0"/>
              <w:autoSpaceDN w:val="0"/>
              <w:adjustRightInd w:val="0"/>
              <w:snapToGrid w:val="0"/>
              <w:textAlignment w:val="baseline"/>
              <w:rPr>
                <w:lang w:eastAsia="zh-CN"/>
              </w:rPr>
            </w:pPr>
            <w:r>
              <w:t xml:space="preserve">Table </w:t>
            </w:r>
            <w:r>
              <w:rPr>
                <w:rFonts w:hint="eastAsia"/>
                <w:lang w:eastAsia="zh-CN"/>
              </w:rPr>
              <w:t>7.3.1.2.2</w:t>
            </w:r>
            <w:r>
              <w:t>-1</w:t>
            </w:r>
            <w:r>
              <w:rPr>
                <w:lang w:eastAsia="zh-CN"/>
              </w:rPr>
              <w:t>A</w:t>
            </w:r>
            <w:r>
              <w:rPr>
                <w:rFonts w:hint="eastAsia"/>
                <w:lang w:eastAsia="zh-CN"/>
              </w:rPr>
              <w:t xml:space="preserve">: Antenna port(s) (1000 + DMRS port), </w:t>
            </w:r>
            <w:proofErr w:type="spellStart"/>
            <w:r>
              <w:rPr>
                <w:i/>
                <w:lang w:eastAsia="zh-CN"/>
              </w:rPr>
              <w:t>dmrs</w:t>
            </w:r>
            <w:proofErr w:type="spellEnd"/>
            <w:r>
              <w:rPr>
                <w:i/>
                <w:lang w:eastAsia="zh-CN"/>
              </w:rPr>
              <w:t>-Type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tblGrid>
            <w:tr w:rsidR="006C235A">
              <w:trPr>
                <w:jc w:val="center"/>
              </w:trPr>
              <w:tc>
                <w:tcPr>
                  <w:tcW w:w="4361" w:type="dxa"/>
                  <w:gridSpan w:val="3"/>
                  <w:tcBorders>
                    <w:bottom w:val="single" w:sz="4" w:space="0" w:color="auto"/>
                  </w:tcBorders>
                  <w:shd w:val="clear" w:color="auto" w:fill="D9D9D9"/>
                  <w:vAlign w:val="center"/>
                </w:tcPr>
                <w:p w:rsidR="006C235A" w:rsidRDefault="00826AB7">
                  <w:pPr>
                    <w:pStyle w:val="TAC"/>
                    <w:snapToGrid w:val="0"/>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rsidR="006C235A" w:rsidRDefault="00826AB7">
                  <w:pPr>
                    <w:autoSpaceDN w:val="0"/>
                    <w:snapToGrid w:val="0"/>
                    <w:spacing w:after="0"/>
                    <w:jc w:val="center"/>
                    <w:rPr>
                      <w:rFonts w:ascii="Arial" w:hAnsi="Arial" w:cs="Arial"/>
                      <w:b/>
                      <w:bCs/>
                      <w:sz w:val="16"/>
                      <w:szCs w:val="16"/>
                    </w:rPr>
                  </w:pPr>
                  <w:proofErr w:type="spellStart"/>
                  <w:r>
                    <w:rPr>
                      <w:rFonts w:ascii="Arial" w:hAnsi="Arial" w:cs="Arial"/>
                      <w:b/>
                      <w:bCs/>
                      <w:sz w:val="16"/>
                      <w:szCs w:val="16"/>
                    </w:rPr>
                    <w:t>Codeword</w:t>
                  </w:r>
                  <w:proofErr w:type="spellEnd"/>
                  <w:r>
                    <w:rPr>
                      <w:rFonts w:ascii="Arial" w:hAnsi="Arial" w:cs="Arial"/>
                      <w:b/>
                      <w:bCs/>
                      <w:sz w:val="16"/>
                      <w:szCs w:val="16"/>
                    </w:rPr>
                    <w:t xml:space="preserve"> 0 enabled,</w:t>
                  </w:r>
                </w:p>
                <w:p w:rsidR="006C235A" w:rsidRDefault="00826AB7">
                  <w:pPr>
                    <w:pStyle w:val="TAC"/>
                    <w:snapToGrid w:val="0"/>
                    <w:rPr>
                      <w:rFonts w:cs="Arial"/>
                      <w:b/>
                      <w:bCs/>
                      <w:sz w:val="16"/>
                      <w:szCs w:val="16"/>
                      <w:lang w:eastAsia="zh-CN"/>
                    </w:rPr>
                  </w:pPr>
                  <w:proofErr w:type="spellStart"/>
                  <w:r>
                    <w:rPr>
                      <w:rFonts w:cs="Arial"/>
                      <w:b/>
                      <w:bCs/>
                      <w:sz w:val="16"/>
                      <w:szCs w:val="16"/>
                    </w:rPr>
                    <w:t>Codeword</w:t>
                  </w:r>
                  <w:proofErr w:type="spellEnd"/>
                  <w:r>
                    <w:rPr>
                      <w:rFonts w:cs="Arial"/>
                      <w:b/>
                      <w:bCs/>
                      <w:sz w:val="16"/>
                      <w:szCs w:val="16"/>
                    </w:rPr>
                    <w:t xml:space="preserve"> 1 disabled</w:t>
                  </w:r>
                </w:p>
              </w:tc>
            </w:tr>
            <w:tr w:rsidR="006C235A">
              <w:trPr>
                <w:jc w:val="center"/>
              </w:trPr>
              <w:tc>
                <w:tcPr>
                  <w:tcW w:w="1284" w:type="dxa"/>
                  <w:shd w:val="clear" w:color="auto" w:fill="D9D9D9"/>
                  <w:vAlign w:val="center"/>
                </w:tcPr>
                <w:p w:rsidR="006C235A" w:rsidRDefault="00826AB7">
                  <w:pPr>
                    <w:pStyle w:val="TAC"/>
                    <w:snapToGrid w:val="0"/>
                    <w:rPr>
                      <w:lang w:eastAsia="zh-CN"/>
                    </w:rPr>
                  </w:pPr>
                  <w:r>
                    <w:rPr>
                      <w:rFonts w:cs="Arial"/>
                      <w:b/>
                      <w:bCs/>
                      <w:sz w:val="16"/>
                      <w:szCs w:val="16"/>
                    </w:rPr>
                    <w:t>Value</w:t>
                  </w:r>
                </w:p>
              </w:tc>
              <w:tc>
                <w:tcPr>
                  <w:tcW w:w="1862" w:type="dxa"/>
                  <w:shd w:val="clear" w:color="auto" w:fill="D9D9D9"/>
                  <w:vAlign w:val="center"/>
                </w:tcPr>
                <w:p w:rsidR="006C235A" w:rsidRDefault="00826AB7">
                  <w:pPr>
                    <w:pStyle w:val="TAC"/>
                    <w:snapToGrid w:val="0"/>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6C235A" w:rsidRDefault="00826AB7">
                  <w:pPr>
                    <w:pStyle w:val="TAC"/>
                    <w:snapToGrid w:val="0"/>
                  </w:pPr>
                  <w:r>
                    <w:rPr>
                      <w:rFonts w:cs="Arial"/>
                      <w:b/>
                      <w:bCs/>
                      <w:sz w:val="16"/>
                      <w:szCs w:val="16"/>
                    </w:rPr>
                    <w:t>DMRS port(s)</w:t>
                  </w:r>
                </w:p>
              </w:tc>
            </w:tr>
            <w:tr w:rsidR="006C235A">
              <w:trPr>
                <w:jc w:val="center"/>
              </w:trPr>
              <w:tc>
                <w:tcPr>
                  <w:tcW w:w="1284" w:type="dxa"/>
                  <w:shd w:val="clear" w:color="auto" w:fill="auto"/>
                </w:tcPr>
                <w:p w:rsidR="006C235A" w:rsidRDefault="00826AB7">
                  <w:pPr>
                    <w:pStyle w:val="TAC"/>
                    <w:snapToGrid w:val="0"/>
                  </w:pPr>
                  <w:r>
                    <w:rPr>
                      <w:rFonts w:cs="Arial"/>
                      <w:sz w:val="16"/>
                      <w:szCs w:val="16"/>
                    </w:rPr>
                    <w:t>0</w:t>
                  </w:r>
                </w:p>
              </w:tc>
              <w:tc>
                <w:tcPr>
                  <w:tcW w:w="1862" w:type="dxa"/>
                  <w:shd w:val="clear" w:color="auto" w:fill="auto"/>
                </w:tcPr>
                <w:p w:rsidR="006C235A" w:rsidRDefault="00826AB7">
                  <w:pPr>
                    <w:pStyle w:val="TAC"/>
                    <w:snapToGrid w:val="0"/>
                  </w:pPr>
                  <w:r>
                    <w:rPr>
                      <w:rFonts w:cs="Arial"/>
                      <w:sz w:val="16"/>
                      <w:szCs w:val="16"/>
                    </w:rPr>
                    <w:t>1</w:t>
                  </w:r>
                </w:p>
              </w:tc>
              <w:tc>
                <w:tcPr>
                  <w:tcW w:w="1215" w:type="dxa"/>
                  <w:shd w:val="clear" w:color="auto" w:fill="auto"/>
                </w:tcPr>
                <w:p w:rsidR="006C235A" w:rsidRDefault="00826AB7">
                  <w:pPr>
                    <w:pStyle w:val="TAC"/>
                    <w:snapToGrid w:val="0"/>
                  </w:pPr>
                  <w:r>
                    <w:rPr>
                      <w:rFonts w:cs="Arial"/>
                      <w:sz w:val="16"/>
                      <w:szCs w:val="16"/>
                    </w:rPr>
                    <w:t>0</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1</w:t>
                  </w:r>
                </w:p>
              </w:tc>
              <w:tc>
                <w:tcPr>
                  <w:tcW w:w="1862" w:type="dxa"/>
                </w:tcPr>
                <w:p w:rsidR="006C235A" w:rsidRDefault="00826AB7">
                  <w:pPr>
                    <w:pStyle w:val="TAC"/>
                    <w:snapToGrid w:val="0"/>
                    <w:rPr>
                      <w:lang w:eastAsia="zh-CN"/>
                    </w:rPr>
                  </w:pPr>
                  <w:r>
                    <w:rPr>
                      <w:rFonts w:cs="Arial"/>
                      <w:sz w:val="16"/>
                      <w:szCs w:val="16"/>
                    </w:rPr>
                    <w:t>1</w:t>
                  </w:r>
                </w:p>
              </w:tc>
              <w:tc>
                <w:tcPr>
                  <w:tcW w:w="1215" w:type="dxa"/>
                  <w:shd w:val="clear" w:color="auto" w:fill="auto"/>
                </w:tcPr>
                <w:p w:rsidR="006C235A" w:rsidRDefault="00826AB7">
                  <w:pPr>
                    <w:pStyle w:val="TAC"/>
                    <w:snapToGrid w:val="0"/>
                  </w:pPr>
                  <w:r>
                    <w:rPr>
                      <w:rFonts w:cs="Arial"/>
                      <w:sz w:val="16"/>
                      <w:szCs w:val="16"/>
                    </w:rPr>
                    <w:t>1</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2</w:t>
                  </w:r>
                </w:p>
              </w:tc>
              <w:tc>
                <w:tcPr>
                  <w:tcW w:w="1862" w:type="dxa"/>
                </w:tcPr>
                <w:p w:rsidR="006C235A" w:rsidRDefault="00826AB7">
                  <w:pPr>
                    <w:pStyle w:val="TAC"/>
                    <w:snapToGrid w:val="0"/>
                    <w:rPr>
                      <w:lang w:eastAsia="zh-CN"/>
                    </w:rPr>
                  </w:pPr>
                  <w:r>
                    <w:rPr>
                      <w:rFonts w:cs="Arial"/>
                      <w:sz w:val="16"/>
                      <w:szCs w:val="16"/>
                    </w:rPr>
                    <w:t>1</w:t>
                  </w:r>
                </w:p>
              </w:tc>
              <w:tc>
                <w:tcPr>
                  <w:tcW w:w="1215" w:type="dxa"/>
                  <w:shd w:val="clear" w:color="auto" w:fill="auto"/>
                </w:tcPr>
                <w:p w:rsidR="006C235A" w:rsidRDefault="00826AB7">
                  <w:pPr>
                    <w:pStyle w:val="TAC"/>
                    <w:snapToGrid w:val="0"/>
                    <w:rPr>
                      <w:lang w:eastAsia="zh-CN"/>
                    </w:rPr>
                  </w:pPr>
                  <w:r>
                    <w:rPr>
                      <w:rFonts w:cs="Arial"/>
                      <w:sz w:val="16"/>
                      <w:szCs w:val="16"/>
                    </w:rPr>
                    <w:t>0,1</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3</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pPr>
                  <w:r>
                    <w:rPr>
                      <w:rFonts w:cs="Arial"/>
                      <w:sz w:val="16"/>
                      <w:szCs w:val="16"/>
                    </w:rPr>
                    <w:t>0</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4</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1</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5</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pPr>
                  <w:r>
                    <w:rPr>
                      <w:rFonts w:cs="Arial"/>
                      <w:sz w:val="16"/>
                      <w:szCs w:val="16"/>
                    </w:rPr>
                    <w:t>2</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6</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3</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7</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0,1</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8</w:t>
                  </w:r>
                </w:p>
              </w:tc>
              <w:tc>
                <w:tcPr>
                  <w:tcW w:w="1862" w:type="dxa"/>
                </w:tcPr>
                <w:p w:rsidR="006C235A" w:rsidRDefault="00826AB7">
                  <w:pPr>
                    <w:pStyle w:val="TAC"/>
                    <w:snapToGrid w:val="0"/>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2,3</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9</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0-2</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10</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0-3</w:t>
                  </w:r>
                </w:p>
              </w:tc>
            </w:tr>
            <w:tr w:rsidR="006C235A">
              <w:trPr>
                <w:jc w:val="center"/>
              </w:trPr>
              <w:tc>
                <w:tcPr>
                  <w:tcW w:w="1284" w:type="dxa"/>
                  <w:shd w:val="clear" w:color="auto" w:fill="auto"/>
                </w:tcPr>
                <w:p w:rsidR="006C235A" w:rsidRDefault="00826AB7">
                  <w:pPr>
                    <w:pStyle w:val="TAC"/>
                    <w:snapToGrid w:val="0"/>
                    <w:rPr>
                      <w:lang w:eastAsia="zh-CN"/>
                    </w:rPr>
                  </w:pPr>
                  <w:r>
                    <w:rPr>
                      <w:rFonts w:cs="Arial"/>
                      <w:sz w:val="16"/>
                      <w:szCs w:val="16"/>
                    </w:rPr>
                    <w:t>11</w:t>
                  </w:r>
                </w:p>
              </w:tc>
              <w:tc>
                <w:tcPr>
                  <w:tcW w:w="1862" w:type="dxa"/>
                </w:tcPr>
                <w:p w:rsidR="006C235A" w:rsidRDefault="00826AB7">
                  <w:pPr>
                    <w:pStyle w:val="TAC"/>
                    <w:snapToGrid w:val="0"/>
                    <w:rPr>
                      <w:lang w:eastAsia="zh-CN"/>
                    </w:rPr>
                  </w:pPr>
                  <w:r>
                    <w:rPr>
                      <w:rFonts w:cs="Arial"/>
                      <w:sz w:val="16"/>
                      <w:szCs w:val="16"/>
                    </w:rPr>
                    <w:t>2</w:t>
                  </w:r>
                </w:p>
              </w:tc>
              <w:tc>
                <w:tcPr>
                  <w:tcW w:w="1215" w:type="dxa"/>
                  <w:shd w:val="clear" w:color="auto" w:fill="auto"/>
                </w:tcPr>
                <w:p w:rsidR="006C235A" w:rsidRDefault="00826AB7">
                  <w:pPr>
                    <w:pStyle w:val="TAC"/>
                    <w:snapToGrid w:val="0"/>
                    <w:rPr>
                      <w:lang w:eastAsia="zh-CN"/>
                    </w:rPr>
                  </w:pPr>
                  <w:r>
                    <w:rPr>
                      <w:rFonts w:cs="Arial"/>
                      <w:sz w:val="16"/>
                      <w:szCs w:val="16"/>
                    </w:rPr>
                    <w:t>0,2</w:t>
                  </w:r>
                </w:p>
              </w:tc>
            </w:tr>
            <w:tr w:rsidR="006C235A">
              <w:trPr>
                <w:jc w:val="center"/>
              </w:trPr>
              <w:tc>
                <w:tcPr>
                  <w:tcW w:w="1284" w:type="dxa"/>
                  <w:shd w:val="clear" w:color="auto" w:fill="auto"/>
                </w:tcPr>
                <w:p w:rsidR="006C235A" w:rsidRDefault="00826AB7">
                  <w:pPr>
                    <w:pStyle w:val="TAC"/>
                    <w:snapToGrid w:val="0"/>
                    <w:rPr>
                      <w:rFonts w:cs="Arial"/>
                      <w:sz w:val="16"/>
                      <w:szCs w:val="16"/>
                    </w:rPr>
                  </w:pPr>
                  <w:r>
                    <w:rPr>
                      <w:rFonts w:cs="Arial"/>
                      <w:sz w:val="16"/>
                      <w:szCs w:val="16"/>
                    </w:rPr>
                    <w:t>12</w:t>
                  </w:r>
                </w:p>
              </w:tc>
              <w:tc>
                <w:tcPr>
                  <w:tcW w:w="1862" w:type="dxa"/>
                </w:tcPr>
                <w:p w:rsidR="006C235A" w:rsidRDefault="00826AB7">
                  <w:pPr>
                    <w:pStyle w:val="TAC"/>
                    <w:snapToGrid w:val="0"/>
                    <w:rPr>
                      <w:rFonts w:cs="Arial"/>
                      <w:sz w:val="16"/>
                      <w:szCs w:val="16"/>
                    </w:rPr>
                  </w:pPr>
                  <w:r>
                    <w:rPr>
                      <w:rFonts w:cs="Arial"/>
                      <w:sz w:val="16"/>
                      <w:szCs w:val="16"/>
                    </w:rPr>
                    <w:t>2</w:t>
                  </w:r>
                </w:p>
              </w:tc>
              <w:tc>
                <w:tcPr>
                  <w:tcW w:w="1215" w:type="dxa"/>
                  <w:shd w:val="clear" w:color="auto" w:fill="auto"/>
                </w:tcPr>
                <w:p w:rsidR="006C235A" w:rsidRDefault="00826AB7">
                  <w:pPr>
                    <w:pStyle w:val="TAC"/>
                    <w:snapToGrid w:val="0"/>
                    <w:rPr>
                      <w:rFonts w:cs="Arial"/>
                      <w:sz w:val="16"/>
                      <w:szCs w:val="16"/>
                    </w:rPr>
                  </w:pPr>
                  <w:r>
                    <w:rPr>
                      <w:rFonts w:cs="Arial"/>
                      <w:sz w:val="16"/>
                      <w:szCs w:val="16"/>
                    </w:rPr>
                    <w:t>0,2,3</w:t>
                  </w:r>
                </w:p>
              </w:tc>
            </w:tr>
            <w:tr w:rsidR="006C235A">
              <w:trPr>
                <w:jc w:val="center"/>
              </w:trPr>
              <w:tc>
                <w:tcPr>
                  <w:tcW w:w="1284" w:type="dxa"/>
                  <w:shd w:val="clear" w:color="auto" w:fill="auto"/>
                </w:tcPr>
                <w:p w:rsidR="006C235A" w:rsidRDefault="00826AB7">
                  <w:pPr>
                    <w:pStyle w:val="TAC"/>
                    <w:snapToGrid w:val="0"/>
                    <w:rPr>
                      <w:rFonts w:cs="Arial"/>
                      <w:sz w:val="16"/>
                      <w:szCs w:val="16"/>
                    </w:rPr>
                  </w:pPr>
                  <w:r>
                    <w:rPr>
                      <w:rFonts w:cs="Arial"/>
                      <w:sz w:val="16"/>
                      <w:szCs w:val="16"/>
                    </w:rPr>
                    <w:t>13-15</w:t>
                  </w:r>
                </w:p>
              </w:tc>
              <w:tc>
                <w:tcPr>
                  <w:tcW w:w="1862" w:type="dxa"/>
                </w:tcPr>
                <w:p w:rsidR="006C235A" w:rsidRDefault="00826AB7">
                  <w:pPr>
                    <w:pStyle w:val="TAC"/>
                    <w:snapToGrid w:val="0"/>
                    <w:rPr>
                      <w:rFonts w:cs="Arial"/>
                      <w:sz w:val="16"/>
                      <w:szCs w:val="16"/>
                    </w:rPr>
                  </w:pPr>
                  <w:r>
                    <w:rPr>
                      <w:rFonts w:cs="Arial"/>
                      <w:sz w:val="16"/>
                      <w:szCs w:val="16"/>
                    </w:rPr>
                    <w:t>Reserved</w:t>
                  </w:r>
                </w:p>
              </w:tc>
              <w:tc>
                <w:tcPr>
                  <w:tcW w:w="1215" w:type="dxa"/>
                  <w:shd w:val="clear" w:color="auto" w:fill="auto"/>
                </w:tcPr>
                <w:p w:rsidR="006C235A" w:rsidRDefault="00826AB7">
                  <w:pPr>
                    <w:pStyle w:val="TAC"/>
                    <w:snapToGrid w:val="0"/>
                    <w:rPr>
                      <w:rFonts w:cs="Arial"/>
                      <w:sz w:val="16"/>
                      <w:szCs w:val="16"/>
                    </w:rPr>
                  </w:pPr>
                  <w:r>
                    <w:rPr>
                      <w:rFonts w:cs="Arial"/>
                      <w:sz w:val="16"/>
                      <w:szCs w:val="16"/>
                    </w:rPr>
                    <w:t>Reserved</w:t>
                  </w:r>
                </w:p>
              </w:tc>
            </w:tr>
          </w:tbl>
          <w:p w:rsidR="006C235A" w:rsidRDefault="00826AB7">
            <w:pPr>
              <w:snapToGrid w:val="0"/>
              <w:spacing w:beforeLines="50" w:before="180" w:afterLines="50" w:after="180" w:line="240" w:lineRule="auto"/>
              <w:jc w:val="center"/>
              <w:rPr>
                <w:rFonts w:ascii="Times New Roman" w:hAnsi="Times New Roman"/>
                <w:b/>
                <w:bCs/>
                <w:color w:val="000000"/>
                <w:sz w:val="20"/>
                <w:szCs w:val="20"/>
              </w:rPr>
            </w:pPr>
            <w:r>
              <w:rPr>
                <w:rFonts w:ascii="Times New Roman" w:hAnsi="Times New Roman" w:hint="eastAsia"/>
                <w:color w:val="C00000"/>
                <w:sz w:val="20"/>
                <w:szCs w:val="20"/>
              </w:rPr>
              <w:t xml:space="preserve"> </w:t>
            </w:r>
          </w:p>
        </w:tc>
      </w:tr>
    </w:tbl>
    <w:p w:rsidR="006C235A" w:rsidRDefault="006C235A"/>
    <w:p w:rsidR="006C235A" w:rsidRDefault="00826AB7">
      <w:pPr>
        <w:pStyle w:val="Heading1"/>
        <w:snapToGrid w:val="0"/>
        <w:spacing w:beforeLines="50" w:before="180" w:afterLines="50" w:after="180"/>
        <w:ind w:left="431" w:hanging="431"/>
        <w:rPr>
          <w:sz w:val="28"/>
          <w:lang w:val="en-US"/>
        </w:rPr>
      </w:pPr>
      <w:r>
        <w:rPr>
          <w:sz w:val="28"/>
          <w:lang w:val="en-US"/>
        </w:rPr>
        <w:t xml:space="preserve"> Active BWP for multi-TRP</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Rel-16 discussion, </w:t>
      </w:r>
      <w:r>
        <w:rPr>
          <w:rFonts w:ascii="Times New Roman" w:hAnsi="Times New Roman" w:hint="eastAsia"/>
          <w:sz w:val="20"/>
          <w:szCs w:val="20"/>
        </w:rPr>
        <w:t>there were following agreements made in RAN1#96 meeting</w:t>
      </w:r>
      <w:r>
        <w:rPr>
          <w:rFonts w:ascii="Times New Roman" w:hAnsi="Times New Roman"/>
          <w:sz w:val="20"/>
          <w:szCs w:val="20"/>
        </w:rPr>
        <w:t xml:space="preserve">. </w:t>
      </w:r>
    </w:p>
    <w:p w:rsidR="006C235A" w:rsidRDefault="00826AB7">
      <w:pPr>
        <w:adjustRightInd w:val="0"/>
        <w:snapToGrid w:val="0"/>
        <w:spacing w:after="0" w:line="240" w:lineRule="auto"/>
        <w:jc w:val="both"/>
        <w:rPr>
          <w:rFonts w:ascii="Times New Roman" w:eastAsia="宋体" w:hAnsi="Times New Roman"/>
          <w:bCs/>
          <w:i/>
          <w:iCs/>
          <w:sz w:val="20"/>
          <w:szCs w:val="20"/>
          <w:u w:val="single"/>
        </w:rPr>
      </w:pPr>
      <w:r>
        <w:rPr>
          <w:rFonts w:ascii="Times New Roman" w:eastAsia="Batang" w:hAnsi="Times New Roman"/>
          <w:bCs/>
          <w:i/>
          <w:iCs/>
          <w:sz w:val="20"/>
          <w:szCs w:val="20"/>
          <w:u w:val="single"/>
          <w:lang w:val="en-GB" w:eastAsia="en-US"/>
        </w:rPr>
        <w:t>Agreement</w:t>
      </w:r>
      <w:r>
        <w:rPr>
          <w:rFonts w:ascii="Times New Roman" w:eastAsia="宋体" w:hAnsi="Times New Roman" w:hint="eastAsia"/>
          <w:bCs/>
          <w:i/>
          <w:iCs/>
          <w:sz w:val="20"/>
          <w:szCs w:val="20"/>
          <w:u w:val="single"/>
        </w:rPr>
        <w:t xml:space="preserve"> </w:t>
      </w:r>
    </w:p>
    <w:p w:rsidR="006C235A" w:rsidRDefault="00826AB7">
      <w:pPr>
        <w:adjustRightInd w:val="0"/>
        <w:snapToGrid w:val="0"/>
        <w:spacing w:after="0" w:line="240" w:lineRule="auto"/>
        <w:jc w:val="both"/>
        <w:rPr>
          <w:rFonts w:ascii="Times New Roman" w:eastAsia="Batang" w:hAnsi="Times New Roman"/>
          <w:i/>
          <w:iCs/>
          <w:sz w:val="20"/>
          <w:szCs w:val="20"/>
          <w:lang w:val="en-GB" w:eastAsia="en-US"/>
        </w:rPr>
      </w:pPr>
      <w:r>
        <w:rPr>
          <w:rFonts w:ascii="Times New Roman" w:eastAsia="Batang" w:hAnsi="Times New Roman"/>
          <w:i/>
          <w:iCs/>
          <w:sz w:val="20"/>
          <w:szCs w:val="20"/>
          <w:lang w:val="en-GB" w:eastAsia="en-US"/>
        </w:rPr>
        <w:t xml:space="preserve">For a UE supporting multiple-PDCCH based multi-TRP/panel transmission and each PDCCH schedules one PDSCH, at least for </w:t>
      </w:r>
      <w:proofErr w:type="spellStart"/>
      <w:r>
        <w:rPr>
          <w:rFonts w:ascii="Times New Roman" w:eastAsia="Batang" w:hAnsi="Times New Roman"/>
          <w:i/>
          <w:iCs/>
          <w:sz w:val="20"/>
          <w:szCs w:val="20"/>
          <w:lang w:val="en-GB" w:eastAsia="en-US"/>
        </w:rPr>
        <w:t>eMBB</w:t>
      </w:r>
      <w:proofErr w:type="spellEnd"/>
      <w:r>
        <w:rPr>
          <w:rFonts w:ascii="Times New Roman" w:eastAsia="Batang" w:hAnsi="Times New Roman"/>
          <w:i/>
          <w:iCs/>
          <w:sz w:val="20"/>
          <w:szCs w:val="20"/>
          <w:lang w:val="en-GB" w:eastAsia="en-US"/>
        </w:rPr>
        <w:t xml:space="preserve"> with non-ideal backhaul, support following restrictions: </w:t>
      </w:r>
    </w:p>
    <w:p w:rsidR="006C235A" w:rsidRDefault="00826AB7">
      <w:pPr>
        <w:numPr>
          <w:ilvl w:val="0"/>
          <w:numId w:val="7"/>
        </w:numPr>
        <w:adjustRightInd w:val="0"/>
        <w:snapToGrid w:val="0"/>
        <w:spacing w:after="0" w:line="240" w:lineRule="auto"/>
        <w:jc w:val="both"/>
        <w:rPr>
          <w:rFonts w:ascii="Times New Roman" w:eastAsia="宋体" w:hAnsi="Times New Roman"/>
          <w:i/>
          <w:iCs/>
          <w:sz w:val="20"/>
          <w:szCs w:val="20"/>
          <w:lang w:val="en-GB" w:eastAsia="en-US"/>
        </w:rPr>
      </w:pPr>
      <w:r>
        <w:rPr>
          <w:rFonts w:ascii="Times New Roman" w:eastAsia="宋体" w:hAnsi="Times New Roman"/>
          <w:i/>
          <w:iCs/>
          <w:sz w:val="20"/>
          <w:szCs w:val="20"/>
          <w:lang w:val="en-GB" w:eastAsia="en-US"/>
        </w:rPr>
        <w:t>The UE may be scheduled with fully/partially/non-overlapped PDSCHs at time and frequency domain by multiple PDCCHs with following restrictions:</w:t>
      </w:r>
    </w:p>
    <w:p w:rsidR="006C235A" w:rsidRDefault="00826AB7">
      <w:pPr>
        <w:numPr>
          <w:ilvl w:val="1"/>
          <w:numId w:val="7"/>
        </w:numPr>
        <w:adjustRightInd w:val="0"/>
        <w:snapToGrid w:val="0"/>
        <w:spacing w:after="0" w:line="240" w:lineRule="auto"/>
        <w:jc w:val="both"/>
        <w:rPr>
          <w:rFonts w:ascii="Times New Roman" w:eastAsia="宋体" w:hAnsi="Times New Roman"/>
          <w:i/>
          <w:iCs/>
          <w:sz w:val="20"/>
          <w:szCs w:val="20"/>
          <w:lang w:val="en-GB" w:eastAsia="en-US"/>
        </w:rPr>
      </w:pPr>
      <w:r>
        <w:rPr>
          <w:rFonts w:ascii="Times New Roman" w:eastAsia="宋体" w:hAnsi="Times New Roman"/>
          <w:i/>
          <w:iCs/>
          <w:sz w:val="20"/>
          <w:szCs w:val="20"/>
          <w:lang w:val="en-GB" w:eastAsia="en-US"/>
        </w:rPr>
        <w:lastRenderedPageBreak/>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rsidR="006C235A" w:rsidRDefault="00826AB7">
      <w:pPr>
        <w:numPr>
          <w:ilvl w:val="1"/>
          <w:numId w:val="7"/>
        </w:numPr>
        <w:adjustRightInd w:val="0"/>
        <w:snapToGrid w:val="0"/>
        <w:spacing w:after="0" w:line="240" w:lineRule="auto"/>
        <w:jc w:val="both"/>
        <w:rPr>
          <w:rFonts w:ascii="Times New Roman" w:eastAsia="宋体" w:hAnsi="Times New Roman"/>
          <w:i/>
          <w:iCs/>
          <w:sz w:val="20"/>
          <w:szCs w:val="20"/>
          <w:lang w:val="en-GB" w:eastAsia="en-US"/>
        </w:rPr>
      </w:pPr>
      <w:r>
        <w:rPr>
          <w:rFonts w:ascii="Times New Roman" w:eastAsia="宋体" w:hAnsi="Times New Roman"/>
          <w:i/>
          <w:iCs/>
          <w:sz w:val="20"/>
          <w:szCs w:val="20"/>
          <w:lang w:val="en-GB" w:eastAsia="en-US"/>
        </w:rPr>
        <w:t xml:space="preserve">The UE is not expected to have more than one TCI index with DMRS ports within the same CDM group for fully/partially overlapped PDSCHs </w:t>
      </w:r>
    </w:p>
    <w:p w:rsidR="006C235A" w:rsidRDefault="00826AB7">
      <w:pPr>
        <w:numPr>
          <w:ilvl w:val="1"/>
          <w:numId w:val="7"/>
        </w:numPr>
        <w:adjustRightInd w:val="0"/>
        <w:snapToGrid w:val="0"/>
        <w:spacing w:after="0" w:line="240" w:lineRule="auto"/>
        <w:jc w:val="both"/>
        <w:rPr>
          <w:rFonts w:ascii="Times New Roman" w:eastAsia="宋体" w:hAnsi="Times New Roman"/>
          <w:i/>
          <w:iCs/>
          <w:sz w:val="20"/>
          <w:szCs w:val="20"/>
          <w:lang w:val="en-GB" w:eastAsia="en-US"/>
        </w:rPr>
      </w:pPr>
      <w:r>
        <w:rPr>
          <w:rFonts w:ascii="Times New Roman" w:eastAsia="宋体" w:hAnsi="Times New Roman"/>
          <w:i/>
          <w:iCs/>
          <w:sz w:val="20"/>
          <w:szCs w:val="20"/>
          <w:lang w:val="en-GB" w:eastAsia="en-US"/>
        </w:rPr>
        <w:t xml:space="preserve">Full scheduling information for receiving a PDSCH is indicated and carried only by the corresponding PDCCH.  </w:t>
      </w:r>
    </w:p>
    <w:p w:rsidR="006C235A" w:rsidRDefault="00826AB7">
      <w:pPr>
        <w:numPr>
          <w:ilvl w:val="1"/>
          <w:numId w:val="7"/>
        </w:numPr>
        <w:adjustRightInd w:val="0"/>
        <w:snapToGrid w:val="0"/>
        <w:spacing w:after="0" w:line="240" w:lineRule="auto"/>
        <w:jc w:val="both"/>
        <w:rPr>
          <w:rFonts w:ascii="Times New Roman" w:eastAsia="宋体" w:hAnsi="Times New Roman"/>
          <w:i/>
          <w:iCs/>
          <w:sz w:val="20"/>
          <w:szCs w:val="20"/>
          <w:lang w:val="en-GB" w:eastAsia="en-US"/>
        </w:rPr>
      </w:pPr>
      <w:r>
        <w:rPr>
          <w:rFonts w:ascii="Times New Roman" w:eastAsia="宋体" w:hAnsi="Times New Roman"/>
          <w:i/>
          <w:iCs/>
          <w:sz w:val="20"/>
          <w:szCs w:val="20"/>
          <w:lang w:val="en-GB" w:eastAsia="en-US"/>
        </w:rPr>
        <w:t xml:space="preserve">The UE is expected to be scheduled with the same active BWP bandwidth and the same SCS </w:t>
      </w:r>
      <w:r>
        <w:rPr>
          <w:rFonts w:ascii="Times New Roman" w:eastAsia="宋体" w:hAnsi="Times New Roman"/>
          <w:i/>
          <w:iCs/>
          <w:sz w:val="20"/>
          <w:szCs w:val="20"/>
          <w:highlight w:val="yellow"/>
          <w:lang w:val="en-GB" w:eastAsia="en-US"/>
        </w:rPr>
        <w:t>if the UE is expected to receive multiple PDSCHs simultaneously at given symbols</w:t>
      </w:r>
      <w:r>
        <w:rPr>
          <w:rFonts w:ascii="Times New Roman" w:eastAsia="宋体" w:hAnsi="Times New Roman"/>
          <w:i/>
          <w:iCs/>
          <w:sz w:val="20"/>
          <w:szCs w:val="20"/>
          <w:lang w:val="en-GB" w:eastAsia="en-US"/>
        </w:rPr>
        <w:t>.</w:t>
      </w:r>
    </w:p>
    <w:p w:rsidR="006C235A" w:rsidRDefault="00826AB7">
      <w:pPr>
        <w:numPr>
          <w:ilvl w:val="1"/>
          <w:numId w:val="7"/>
        </w:numPr>
        <w:adjustRightInd w:val="0"/>
        <w:snapToGrid w:val="0"/>
        <w:spacing w:after="0" w:line="240" w:lineRule="auto"/>
        <w:jc w:val="both"/>
        <w:rPr>
          <w:rFonts w:ascii="Times New Roman" w:eastAsia="宋体" w:hAnsi="Times New Roman"/>
          <w:i/>
          <w:iCs/>
          <w:sz w:val="20"/>
          <w:szCs w:val="20"/>
          <w:lang w:val="en-GB" w:eastAsia="en-US"/>
        </w:rPr>
      </w:pPr>
      <w:r>
        <w:rPr>
          <w:rFonts w:ascii="Times New Roman" w:eastAsia="宋体" w:hAnsi="Times New Roman"/>
          <w:i/>
          <w:iCs/>
          <w:sz w:val="20"/>
          <w:szCs w:val="20"/>
          <w:highlight w:val="cyan"/>
          <w:lang w:val="en-GB" w:eastAsia="en-US"/>
        </w:rPr>
        <w:t>The number of active BWPs for a UE is 1 per CC</w:t>
      </w:r>
      <w:r>
        <w:rPr>
          <w:rFonts w:ascii="Times New Roman" w:eastAsia="宋体" w:hAnsi="Times New Roman"/>
          <w:i/>
          <w:iCs/>
          <w:sz w:val="20"/>
          <w:szCs w:val="20"/>
          <w:lang w:val="en-GB" w:eastAsia="en-US"/>
        </w:rPr>
        <w:t xml:space="preserve"> </w:t>
      </w:r>
    </w:p>
    <w:p w:rsidR="006C235A" w:rsidRDefault="00826AB7">
      <w:pPr>
        <w:numPr>
          <w:ilvl w:val="1"/>
          <w:numId w:val="7"/>
        </w:numPr>
        <w:adjustRightInd w:val="0"/>
        <w:snapToGrid w:val="0"/>
        <w:spacing w:after="0" w:line="240" w:lineRule="auto"/>
        <w:jc w:val="both"/>
        <w:rPr>
          <w:rFonts w:ascii="Times New Roman" w:eastAsia="宋体" w:hAnsi="Times New Roman"/>
          <w:i/>
          <w:iCs/>
          <w:sz w:val="20"/>
          <w:szCs w:val="20"/>
          <w:lang w:val="en-GB" w:eastAsia="en-US"/>
        </w:rPr>
      </w:pPr>
      <w:r>
        <w:rPr>
          <w:rFonts w:ascii="Times New Roman" w:eastAsia="宋体" w:hAnsi="Times New Roman"/>
          <w:i/>
          <w:iCs/>
          <w:sz w:val="20"/>
          <w:szCs w:val="20"/>
          <w:lang w:val="en-GB" w:eastAsia="en-US"/>
        </w:rPr>
        <w:t>FFS: PDSCH mapping type from two co-scheduled PDSCHs</w:t>
      </w:r>
    </w:p>
    <w:p w:rsidR="006C235A" w:rsidRDefault="00826AB7">
      <w:pPr>
        <w:numPr>
          <w:ilvl w:val="1"/>
          <w:numId w:val="7"/>
        </w:numPr>
        <w:adjustRightInd w:val="0"/>
        <w:snapToGrid w:val="0"/>
        <w:spacing w:after="0" w:line="240" w:lineRule="auto"/>
        <w:jc w:val="both"/>
        <w:rPr>
          <w:rFonts w:ascii="Times New Roman" w:eastAsia="宋体" w:hAnsi="Times New Roman"/>
          <w:i/>
          <w:iCs/>
          <w:sz w:val="20"/>
          <w:szCs w:val="20"/>
          <w:lang w:val="en-GB" w:eastAsia="en-US"/>
        </w:rPr>
      </w:pPr>
      <w:r>
        <w:rPr>
          <w:rFonts w:ascii="Times New Roman" w:eastAsia="宋体" w:hAnsi="Times New Roman"/>
          <w:i/>
          <w:iCs/>
          <w:sz w:val="20"/>
          <w:szCs w:val="20"/>
          <w:lang w:val="en-GB" w:eastAsia="en-US"/>
        </w:rPr>
        <w:t>FFS: Alignment of PRG-level grid from multiple TRPs</w:t>
      </w:r>
    </w:p>
    <w:p w:rsidR="006C235A" w:rsidRDefault="00826AB7">
      <w:pPr>
        <w:numPr>
          <w:ilvl w:val="1"/>
          <w:numId w:val="7"/>
        </w:numPr>
        <w:adjustRightInd w:val="0"/>
        <w:snapToGrid w:val="0"/>
        <w:spacing w:after="0" w:line="240" w:lineRule="auto"/>
        <w:jc w:val="both"/>
        <w:rPr>
          <w:rFonts w:ascii="Times New Roman" w:eastAsia="宋体" w:hAnsi="Times New Roman"/>
          <w:i/>
          <w:iCs/>
          <w:sz w:val="20"/>
          <w:szCs w:val="20"/>
          <w:lang w:val="en-GB" w:eastAsia="en-US"/>
        </w:rPr>
      </w:pPr>
      <w:r>
        <w:rPr>
          <w:rFonts w:ascii="Times New Roman" w:eastAsia="宋体" w:hAnsi="Times New Roman"/>
          <w:i/>
          <w:iCs/>
          <w:sz w:val="20"/>
          <w:szCs w:val="20"/>
          <w:lang w:val="en-GB" w:eastAsia="en-US"/>
        </w:rPr>
        <w:t>FFS: How to ensure the same active BWP between multiple TRPs</w:t>
      </w:r>
    </w:p>
    <w:p w:rsidR="006C235A" w:rsidRDefault="00826AB7">
      <w:pPr>
        <w:numPr>
          <w:ilvl w:val="1"/>
          <w:numId w:val="7"/>
        </w:numPr>
        <w:adjustRightInd w:val="0"/>
        <w:snapToGrid w:val="0"/>
        <w:spacing w:after="0" w:line="240" w:lineRule="auto"/>
        <w:ind w:left="1446" w:hanging="363"/>
        <w:jc w:val="both"/>
        <w:rPr>
          <w:rFonts w:ascii="Times New Roman" w:hAnsi="Times New Roman"/>
          <w:sz w:val="20"/>
          <w:szCs w:val="20"/>
        </w:rPr>
      </w:pPr>
      <w:r>
        <w:rPr>
          <w:rFonts w:ascii="Times New Roman" w:eastAsia="宋体" w:hAnsi="Times New Roman"/>
          <w:i/>
          <w:iCs/>
          <w:sz w:val="20"/>
          <w:szCs w:val="20"/>
          <w:lang w:val="en-GB" w:eastAsia="en-US"/>
        </w:rPr>
        <w:t>Note that rate matching mechanisms (if need) to support multi-DCI based NCJT will be discussed separately.</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As shown in the yellow part, the same active BWP is expected only if UE receives multiple PDSCHs </w:t>
      </w:r>
      <w:r>
        <w:rPr>
          <w:rFonts w:ascii="Times New Roman" w:hAnsi="Times New Roman" w:hint="eastAsia"/>
          <w:b/>
          <w:bCs/>
          <w:sz w:val="20"/>
          <w:szCs w:val="20"/>
        </w:rPr>
        <w:t>simultaneously</w:t>
      </w:r>
      <w:r>
        <w:rPr>
          <w:rFonts w:ascii="Times New Roman" w:hAnsi="Times New Roman" w:hint="eastAsia"/>
          <w:sz w:val="20"/>
          <w:szCs w:val="20"/>
        </w:rPr>
        <w:t>. However, the condition, i.e. the yellow part is not captured in the current 38.214 [1]. Then, the same BWP should always be ensured even if multiple PDSCHs are in different slots. So BWP switching and M-TRP cannot be supported concurrently. This is not aligned with the agreement. In RAN1#99 post-meeting email discussion, we proposed to simply capture the above highlight part, there seemed no concern on our text proposal. However, it was not captured in the latest spec because of limited time.</w:t>
      </w:r>
      <w:r w:rsidR="00175846">
        <w:rPr>
          <w:rFonts w:ascii="Times New Roman" w:hAnsi="Times New Roman"/>
          <w:sz w:val="20"/>
          <w:szCs w:val="20"/>
        </w:rPr>
        <w:t xml:space="preserve"> </w:t>
      </w:r>
      <w:r>
        <w:rPr>
          <w:rFonts w:ascii="Times New Roman" w:hAnsi="Times New Roman" w:hint="eastAsia"/>
          <w:sz w:val="20"/>
          <w:szCs w:val="20"/>
        </w:rPr>
        <w:t>Based on above analysis, we provide the text proposal as follows</w:t>
      </w:r>
    </w:p>
    <w:p w:rsidR="006C235A" w:rsidRDefault="00826AB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TP </w:t>
      </w:r>
      <w:r>
        <w:rPr>
          <w:rFonts w:ascii="Times New Roman" w:hAnsi="Times New Roman" w:hint="eastAsia"/>
          <w:b/>
          <w:i/>
          <w:sz w:val="20"/>
          <w:szCs w:val="20"/>
        </w:rPr>
        <w:t>6</w:t>
      </w:r>
      <w:r>
        <w:rPr>
          <w:rFonts w:ascii="Times New Roman" w:hAnsi="Times New Roman"/>
          <w:b/>
          <w:i/>
          <w:sz w:val="20"/>
          <w:szCs w:val="20"/>
        </w:rPr>
        <w:t>:</w:t>
      </w:r>
      <w:r>
        <w:rPr>
          <w:rFonts w:ascii="Times New Roman" w:hAnsi="Times New Roman"/>
          <w:i/>
          <w:sz w:val="20"/>
          <w:szCs w:val="20"/>
        </w:rPr>
        <w:t xml:space="preserve"> For TS 38.214</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C235A">
        <w:tc>
          <w:tcPr>
            <w:tcW w:w="9576" w:type="dxa"/>
          </w:tcPr>
          <w:p w:rsidR="006C235A" w:rsidRDefault="00826AB7">
            <w:pPr>
              <w:snapToGrid w:val="0"/>
              <w:spacing w:beforeLines="50" w:before="180" w:afterLines="50" w:after="180" w:line="240" w:lineRule="auto"/>
              <w:jc w:val="both"/>
              <w:rPr>
                <w:rFonts w:ascii="Times New Roman" w:hAnsi="Times New Roman"/>
                <w:b/>
                <w:bCs/>
                <w:sz w:val="20"/>
                <w:szCs w:val="20"/>
              </w:rPr>
            </w:pPr>
            <w:bookmarkStart w:id="58" w:name="_Toc29673274"/>
            <w:bookmarkStart w:id="59" w:name="_Toc29674267"/>
            <w:bookmarkStart w:id="60" w:name="_Toc27299868"/>
            <w:bookmarkStart w:id="61" w:name="_Toc20317970"/>
            <w:bookmarkStart w:id="62" w:name="_Toc29673133"/>
            <w:bookmarkStart w:id="63" w:name="_Toc11352080"/>
            <w:r>
              <w:rPr>
                <w:rFonts w:ascii="Times New Roman" w:hAnsi="Times New Roman"/>
                <w:b/>
                <w:bCs/>
                <w:sz w:val="20"/>
                <w:szCs w:val="20"/>
              </w:rPr>
              <w:t>5.1</w:t>
            </w:r>
            <w:r>
              <w:rPr>
                <w:rFonts w:ascii="Times New Roman" w:hAnsi="Times New Roman"/>
                <w:b/>
                <w:bCs/>
                <w:sz w:val="20"/>
                <w:szCs w:val="20"/>
              </w:rPr>
              <w:tab/>
              <w:t>UE procedure for receiving the physical downlink shared channel</w:t>
            </w:r>
            <w:bookmarkEnd w:id="58"/>
            <w:bookmarkEnd w:id="59"/>
            <w:bookmarkEnd w:id="60"/>
            <w:bookmarkEnd w:id="61"/>
            <w:bookmarkEnd w:id="62"/>
            <w:bookmarkEnd w:id="63"/>
          </w:p>
          <w:p w:rsidR="006C235A" w:rsidRDefault="00826AB7">
            <w:pPr>
              <w:snapToGrid w:val="0"/>
              <w:spacing w:beforeLines="50" w:before="180" w:afterLines="50" w:after="180" w:line="240" w:lineRule="auto"/>
              <w:rPr>
                <w:rFonts w:ascii="Times New Roman" w:hAnsi="Times New Roman"/>
                <w:b/>
                <w:bCs/>
                <w:color w:val="000000"/>
                <w:sz w:val="20"/>
                <w:szCs w:val="20"/>
              </w:rPr>
            </w:pPr>
            <w:r>
              <w:rPr>
                <w:rFonts w:ascii="Times New Roman" w:hAnsi="Times New Roman"/>
                <w:color w:val="FF0000"/>
                <w:sz w:val="20"/>
                <w:szCs w:val="20"/>
              </w:rPr>
              <w:t>&lt;Unchanged parts are omitted&gt;</w:t>
            </w:r>
          </w:p>
          <w:p w:rsidR="006C235A" w:rsidRDefault="00826AB7">
            <w:pPr>
              <w:snapToGrid w:val="0"/>
              <w:spacing w:beforeLines="50" w:before="180" w:afterLines="50" w:after="180" w:line="240" w:lineRule="auto"/>
              <w:jc w:val="both"/>
              <w:rPr>
                <w:rFonts w:ascii="Times New Roman" w:hAnsi="Times New Roman"/>
                <w:b/>
                <w:bCs/>
                <w:color w:val="000000"/>
                <w:sz w:val="20"/>
                <w:szCs w:val="20"/>
              </w:rPr>
            </w:pPr>
            <w:r>
              <w:rPr>
                <w:rFonts w:ascii="Times New Roman" w:hAnsi="Times New Roman" w:hint="eastAsia"/>
                <w:sz w:val="20"/>
                <w:szCs w:val="20"/>
              </w:rPr>
              <w:t>If a UE is configured by higher layer parameter PDCCH-</w:t>
            </w:r>
            <w:proofErr w:type="spellStart"/>
            <w:r>
              <w:rPr>
                <w:rFonts w:ascii="Times New Roman" w:hAnsi="Times New Roman" w:hint="eastAsia"/>
                <w:sz w:val="20"/>
                <w:szCs w:val="20"/>
              </w:rPr>
              <w:t>Config</w:t>
            </w:r>
            <w:proofErr w:type="spellEnd"/>
            <w:r>
              <w:rPr>
                <w:rFonts w:ascii="Times New Roman" w:hAnsi="Times New Roman" w:hint="eastAsia"/>
                <w:sz w:val="20"/>
                <w:szCs w:val="20"/>
              </w:rPr>
              <w:t xml:space="preserve"> that contains two different values of </w:t>
            </w:r>
            <w:proofErr w:type="spellStart"/>
            <w:r>
              <w:rPr>
                <w:rFonts w:ascii="Times New Roman" w:hAnsi="Times New Roman" w:hint="eastAsia"/>
                <w:sz w:val="20"/>
                <w:szCs w:val="20"/>
              </w:rPr>
              <w:t>CORESETPoolIndex</w:t>
            </w:r>
            <w:proofErr w:type="spellEnd"/>
            <w:r>
              <w:rPr>
                <w:rFonts w:ascii="Times New Roman" w:hAnsi="Times New Roman" w:hint="eastAsia"/>
                <w:sz w:val="20"/>
                <w:szCs w:val="20"/>
              </w:rPr>
              <w:t xml:space="preserve"> in </w:t>
            </w:r>
            <w:proofErr w:type="spellStart"/>
            <w:r>
              <w:rPr>
                <w:rFonts w:ascii="Times New Roman" w:hAnsi="Times New Roman" w:hint="eastAsia"/>
                <w:sz w:val="20"/>
                <w:szCs w:val="20"/>
              </w:rPr>
              <w:t>ControlResourceSet</w:t>
            </w:r>
            <w:proofErr w:type="spellEnd"/>
            <w:r>
              <w:rPr>
                <w:rFonts w:ascii="Times New Roman" w:hAnsi="Times New Roman" w:hint="eastAsia"/>
                <w:sz w:val="20"/>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rFonts w:ascii="Times New Roman" w:hAnsi="Times New Roman" w:hint="eastAsia"/>
                <w:sz w:val="20"/>
                <w:szCs w:val="20"/>
              </w:rPr>
              <w:t>ControlResourceSets</w:t>
            </w:r>
            <w:proofErr w:type="spellEnd"/>
            <w:r>
              <w:rPr>
                <w:rFonts w:ascii="Times New Roman" w:hAnsi="Times New Roman" w:hint="eastAsia"/>
                <w:sz w:val="20"/>
                <w:szCs w:val="20"/>
              </w:rPr>
              <w:t xml:space="preserve"> having different values of </w:t>
            </w:r>
            <w:proofErr w:type="spellStart"/>
            <w:r>
              <w:rPr>
                <w:rFonts w:ascii="Times New Roman" w:hAnsi="Times New Roman" w:hint="eastAsia"/>
                <w:sz w:val="20"/>
                <w:szCs w:val="20"/>
              </w:rPr>
              <w:t>CORESETPoolIndex</w:t>
            </w:r>
            <w:proofErr w:type="spellEnd"/>
            <w:r>
              <w:rPr>
                <w:rFonts w:ascii="Times New Roman" w:hAnsi="Times New Roman" w:hint="eastAsia"/>
                <w:sz w:val="20"/>
                <w:szCs w:val="20"/>
              </w:rPr>
              <w:t xml:space="preserve">. For a </w:t>
            </w:r>
            <w:proofErr w:type="spellStart"/>
            <w:r>
              <w:rPr>
                <w:rFonts w:ascii="Times New Roman" w:hAnsi="Times New Roman" w:hint="eastAsia"/>
                <w:sz w:val="20"/>
                <w:szCs w:val="20"/>
              </w:rPr>
              <w:t>ControlResourceSet</w:t>
            </w:r>
            <w:proofErr w:type="spellEnd"/>
            <w:r>
              <w:rPr>
                <w:rFonts w:ascii="Times New Roman" w:hAnsi="Times New Roman" w:hint="eastAsia"/>
                <w:sz w:val="20"/>
                <w:szCs w:val="20"/>
              </w:rPr>
              <w:t xml:space="preserve"> without </w:t>
            </w:r>
            <w:proofErr w:type="spellStart"/>
            <w:r>
              <w:rPr>
                <w:rFonts w:ascii="Times New Roman" w:hAnsi="Times New Roman" w:hint="eastAsia"/>
                <w:sz w:val="20"/>
                <w:szCs w:val="20"/>
              </w:rPr>
              <w:t>CORESETPoolIndex</w:t>
            </w:r>
            <w:proofErr w:type="spellEnd"/>
            <w:r>
              <w:rPr>
                <w:rFonts w:ascii="Times New Roman" w:hAnsi="Times New Roman" w:hint="eastAsia"/>
                <w:sz w:val="20"/>
                <w:szCs w:val="20"/>
              </w:rPr>
              <w:t xml:space="preserve">, the UE may assume that the </w:t>
            </w:r>
            <w:proofErr w:type="spellStart"/>
            <w:r>
              <w:rPr>
                <w:rFonts w:ascii="Times New Roman" w:hAnsi="Times New Roman" w:hint="eastAsia"/>
                <w:sz w:val="20"/>
                <w:szCs w:val="20"/>
              </w:rPr>
              <w:t>ControlResourceSet</w:t>
            </w:r>
            <w:proofErr w:type="spellEnd"/>
            <w:r>
              <w:rPr>
                <w:rFonts w:ascii="Times New Roman" w:hAnsi="Times New Roman" w:hint="eastAsia"/>
                <w:sz w:val="20"/>
                <w:szCs w:val="20"/>
              </w:rPr>
              <w:t xml:space="preserve"> is assigned with </w:t>
            </w:r>
            <w:proofErr w:type="spellStart"/>
            <w:r>
              <w:rPr>
                <w:rFonts w:ascii="Times New Roman" w:hAnsi="Times New Roman" w:hint="eastAsia"/>
                <w:sz w:val="20"/>
                <w:szCs w:val="20"/>
              </w:rPr>
              <w:t>CORESETPoolIndex</w:t>
            </w:r>
            <w:proofErr w:type="spellEnd"/>
            <w:r>
              <w:rPr>
                <w:rFonts w:ascii="Times New Roman" w:hAnsi="Times New Roman" w:hint="eastAsia"/>
                <w:sz w:val="20"/>
                <w:szCs w:val="20"/>
              </w:rPr>
              <w:t xml:space="preserve"> as 0. When the UE is scheduled with full/partially/non-overlapped PDSCHs in time and frequency domain, the full scheduling information for receiving a PDSCH is indicated and carried only by the corresponding PDCCH</w:t>
            </w:r>
            <w:r>
              <w:rPr>
                <w:rFonts w:ascii="Times New Roman" w:eastAsia="宋体" w:hAnsi="Times New Roman"/>
                <w:color w:val="C00000"/>
                <w:sz w:val="20"/>
                <w:szCs w:val="20"/>
              </w:rPr>
              <w:t>,</w:t>
            </w:r>
            <w:ins w:id="64" w:author="ZTE" w:date="2020-02-13T18:18:00Z">
              <w:r>
                <w:rPr>
                  <w:rFonts w:ascii="Times New Roman" w:eastAsia="宋体" w:hAnsi="Times New Roman"/>
                  <w:color w:val="C00000"/>
                  <w:sz w:val="20"/>
                  <w:szCs w:val="20"/>
                </w:rPr>
                <w:t xml:space="preserve"> </w:t>
              </w:r>
            </w:ins>
            <w:ins w:id="65" w:author="ZTE" w:date="2020-02-13T15:39:00Z">
              <w:r>
                <w:rPr>
                  <w:rFonts w:ascii="Times New Roman" w:eastAsia="宋体" w:hAnsi="Times New Roman"/>
                  <w:color w:val="C00000"/>
                  <w:sz w:val="20"/>
                  <w:szCs w:val="20"/>
                </w:rPr>
                <w:t xml:space="preserve">and </w:t>
              </w:r>
              <w:r>
                <w:rPr>
                  <w:rFonts w:ascii="Times New Roman" w:eastAsia="宋体" w:hAnsi="Times New Roman" w:hint="eastAsia"/>
                  <w:color w:val="C00000"/>
                  <w:sz w:val="20"/>
                  <w:szCs w:val="20"/>
                </w:rPr>
                <w:t xml:space="preserve">the </w:t>
              </w:r>
              <w:r>
                <w:rPr>
                  <w:rFonts w:ascii="Times New Roman" w:eastAsia="宋体" w:hAnsi="Times New Roman"/>
                  <w:color w:val="C00000"/>
                  <w:sz w:val="20"/>
                  <w:szCs w:val="20"/>
                </w:rPr>
                <w:t>UE is expected to be activ</w:t>
              </w:r>
              <w:r>
                <w:rPr>
                  <w:rFonts w:ascii="Times New Roman" w:eastAsia="宋体" w:hAnsi="Times New Roman" w:hint="eastAsia"/>
                  <w:color w:val="C00000"/>
                  <w:sz w:val="20"/>
                  <w:szCs w:val="20"/>
                </w:rPr>
                <w:t>at</w:t>
              </w:r>
              <w:r>
                <w:rPr>
                  <w:rFonts w:ascii="Times New Roman" w:eastAsia="宋体" w:hAnsi="Times New Roman"/>
                  <w:color w:val="C00000"/>
                  <w:sz w:val="20"/>
                  <w:szCs w:val="20"/>
                </w:rPr>
                <w:t>ed one BWP per serving cell.</w:t>
              </w:r>
              <w:r>
                <w:rPr>
                  <w:rFonts w:ascii="Times New Roman" w:eastAsia="宋体" w:hAnsi="Times New Roman"/>
                  <w:color w:val="000000"/>
                  <w:sz w:val="20"/>
                  <w:szCs w:val="20"/>
                </w:rPr>
                <w:t> </w:t>
              </w:r>
              <w:r>
                <w:rPr>
                  <w:rFonts w:ascii="Times New Roman" w:eastAsia="宋体" w:hAnsi="Times New Roman"/>
                  <w:color w:val="C00000"/>
                  <w:sz w:val="20"/>
                  <w:szCs w:val="20"/>
                </w:rPr>
                <w:t>When the UE is scheduled with multiple PDSCHs simultaneously at given symbols in a serving cell,</w:t>
              </w:r>
            </w:ins>
            <w:r>
              <w:rPr>
                <w:rFonts w:ascii="Times New Roman" w:hAnsi="Times New Roman" w:hint="eastAsia"/>
                <w:sz w:val="20"/>
                <w:szCs w:val="20"/>
              </w:rPr>
              <w:t xml:space="preserve"> the UE is expected to be scheduled with the same active BWP and the same SCS. When the UE is scheduled with full/partially-overlapped PDSCHs in time and frequency domain</w:t>
            </w:r>
            <w:ins w:id="66" w:author="ZTE" w:date="2020-02-13T15:39:00Z">
              <w:r>
                <w:rPr>
                  <w:rFonts w:ascii="Times New Roman" w:hAnsi="Times New Roman" w:hint="eastAsia"/>
                  <w:sz w:val="20"/>
                  <w:szCs w:val="20"/>
                </w:rPr>
                <w:t xml:space="preserve"> </w:t>
              </w:r>
              <w:r>
                <w:rPr>
                  <w:rFonts w:ascii="Times New Roman" w:hAnsi="Times New Roman" w:hint="eastAsia"/>
                  <w:color w:val="000000"/>
                  <w:sz w:val="20"/>
                  <w:szCs w:val="20"/>
                </w:rPr>
                <w:t>in a serving cell</w:t>
              </w:r>
            </w:ins>
            <w:r>
              <w:rPr>
                <w:rFonts w:ascii="Times New Roman" w:hAnsi="Times New Roman" w:hint="eastAsia"/>
                <w:sz w:val="20"/>
                <w:szCs w:val="20"/>
              </w:rPr>
              <w:t xml:space="preserve">, the UE can be scheduled with at most two </w:t>
            </w:r>
            <w:proofErr w:type="spellStart"/>
            <w:r>
              <w:rPr>
                <w:rFonts w:ascii="Times New Roman" w:hAnsi="Times New Roman" w:hint="eastAsia"/>
                <w:sz w:val="20"/>
                <w:szCs w:val="20"/>
              </w:rPr>
              <w:t>codewords</w:t>
            </w:r>
            <w:proofErr w:type="spellEnd"/>
            <w:r>
              <w:rPr>
                <w:rFonts w:ascii="Times New Roman" w:hAnsi="Times New Roman" w:hint="eastAsia"/>
                <w:sz w:val="20"/>
                <w:szCs w:val="20"/>
              </w:rPr>
              <w:t xml:space="preserve"> simultaneously. When PDCCHs that schedule two PDSCHs are associated to different </w:t>
            </w:r>
            <w:proofErr w:type="spellStart"/>
            <w:r>
              <w:rPr>
                <w:rFonts w:ascii="Times New Roman" w:hAnsi="Times New Roman" w:hint="eastAsia"/>
                <w:sz w:val="20"/>
                <w:szCs w:val="20"/>
              </w:rPr>
              <w:t>ControlResourceSets</w:t>
            </w:r>
            <w:proofErr w:type="spellEnd"/>
            <w:r>
              <w:rPr>
                <w:rFonts w:ascii="Times New Roman" w:hAnsi="Times New Roman" w:hint="eastAsia"/>
                <w:sz w:val="20"/>
                <w:szCs w:val="20"/>
              </w:rPr>
              <w:t xml:space="preserve"> having different values of </w:t>
            </w:r>
            <w:proofErr w:type="spellStart"/>
            <w:r>
              <w:rPr>
                <w:rFonts w:ascii="Times New Roman" w:hAnsi="Times New Roman" w:hint="eastAsia"/>
                <w:sz w:val="20"/>
                <w:szCs w:val="20"/>
              </w:rPr>
              <w:t>CORESETPoolIndex</w:t>
            </w:r>
            <w:proofErr w:type="spellEnd"/>
            <w:r>
              <w:rPr>
                <w:rFonts w:ascii="Times New Roman" w:hAnsi="Times New Roman" w:hint="eastAsia"/>
                <w:sz w:val="20"/>
                <w:szCs w:val="20"/>
              </w:rPr>
              <w:t xml:space="preserve">, the following operations are allowed: </w:t>
            </w:r>
          </w:p>
        </w:tc>
      </w:tr>
    </w:tbl>
    <w:p w:rsidR="006C235A" w:rsidRDefault="006C235A">
      <w:pPr>
        <w:snapToGrid w:val="0"/>
        <w:spacing w:beforeLines="50" w:before="180" w:afterLines="50" w:after="180" w:line="240" w:lineRule="auto"/>
        <w:jc w:val="both"/>
        <w:rPr>
          <w:rFonts w:ascii="Times New Roman" w:hAnsi="Times New Roman"/>
          <w:sz w:val="20"/>
          <w:szCs w:val="20"/>
        </w:rPr>
      </w:pPr>
    </w:p>
    <w:p w:rsidR="006C235A" w:rsidRDefault="00826AB7">
      <w:pPr>
        <w:pStyle w:val="Heading1"/>
        <w:snapToGrid w:val="0"/>
        <w:spacing w:beforeLines="50" w:before="180" w:afterLines="50" w:after="180"/>
        <w:ind w:left="431" w:hanging="431"/>
        <w:rPr>
          <w:sz w:val="28"/>
          <w:lang w:val="en-US"/>
        </w:rPr>
      </w:pPr>
      <w:r>
        <w:rPr>
          <w:sz w:val="28"/>
          <w:lang w:val="en-US"/>
        </w:rPr>
        <w:t xml:space="preserve"> Three repetitions for scheme 4</w:t>
      </w:r>
    </w:p>
    <w:p w:rsidR="006C235A" w:rsidRDefault="00826AB7">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t>In RAN1#99 meeting, 3 repetition</w:t>
      </w:r>
      <w:r>
        <w:rPr>
          <w:rFonts w:ascii="Times New Roman" w:hAnsi="Times New Roman"/>
          <w:color w:val="000000"/>
          <w:sz w:val="20"/>
          <w:szCs w:val="20"/>
        </w:rPr>
        <w:t>s</w:t>
      </w:r>
      <w:r>
        <w:rPr>
          <w:rFonts w:ascii="Times New Roman" w:hAnsi="Times New Roman" w:hint="eastAsia"/>
          <w:color w:val="000000"/>
          <w:sz w:val="20"/>
          <w:szCs w:val="20"/>
        </w:rPr>
        <w:t xml:space="preserve"> </w:t>
      </w:r>
      <w:r>
        <w:rPr>
          <w:rFonts w:ascii="Times New Roman" w:hAnsi="Times New Roman"/>
          <w:color w:val="000000"/>
          <w:sz w:val="20"/>
          <w:szCs w:val="20"/>
        </w:rPr>
        <w:t>were</w:t>
      </w:r>
      <w:r>
        <w:rPr>
          <w:rFonts w:ascii="Times New Roman" w:hAnsi="Times New Roman" w:hint="eastAsia"/>
          <w:color w:val="000000"/>
          <w:sz w:val="20"/>
          <w:szCs w:val="20"/>
        </w:rPr>
        <w:t xml:space="preserve"> supported as </w:t>
      </w:r>
      <w:r>
        <w:rPr>
          <w:rFonts w:ascii="Times New Roman" w:hAnsi="Times New Roman"/>
          <w:color w:val="000000"/>
          <w:sz w:val="20"/>
          <w:szCs w:val="20"/>
        </w:rPr>
        <w:t xml:space="preserve">shown in </w:t>
      </w:r>
      <w:r>
        <w:rPr>
          <w:rFonts w:ascii="Times New Roman" w:hAnsi="Times New Roman" w:hint="eastAsia"/>
          <w:color w:val="000000"/>
          <w:sz w:val="20"/>
          <w:szCs w:val="20"/>
        </w:rPr>
        <w:t xml:space="preserve">following agreement for scheme 4. </w:t>
      </w:r>
    </w:p>
    <w:p w:rsidR="006C235A" w:rsidRDefault="00826AB7">
      <w:pPr>
        <w:snapToGrid w:val="0"/>
        <w:spacing w:after="0" w:line="240" w:lineRule="auto"/>
        <w:rPr>
          <w:rFonts w:ascii="Times" w:eastAsia="Batang" w:hAnsi="Times"/>
          <w:i/>
          <w:iCs/>
          <w:sz w:val="20"/>
          <w:szCs w:val="20"/>
          <w:u w:val="single"/>
          <w:lang w:val="en-GB"/>
        </w:rPr>
      </w:pPr>
      <w:r>
        <w:rPr>
          <w:rFonts w:ascii="Times" w:eastAsia="Batang" w:hAnsi="Times"/>
          <w:i/>
          <w:iCs/>
          <w:sz w:val="20"/>
          <w:szCs w:val="20"/>
          <w:u w:val="single"/>
          <w:lang w:val="en-GB"/>
        </w:rPr>
        <w:t>Agreement</w:t>
      </w:r>
    </w:p>
    <w:p w:rsidR="006C235A" w:rsidRDefault="00826AB7">
      <w:pPr>
        <w:snapToGrid w:val="0"/>
        <w:spacing w:after="0" w:line="240" w:lineRule="auto"/>
        <w:rPr>
          <w:rFonts w:ascii="Times" w:eastAsia="Batang" w:hAnsi="Times"/>
          <w:i/>
          <w:iCs/>
          <w:sz w:val="20"/>
          <w:szCs w:val="20"/>
          <w:lang w:val="en-GB"/>
        </w:rPr>
      </w:pPr>
      <w:r>
        <w:rPr>
          <w:rFonts w:ascii="Times" w:eastAsia="Batang" w:hAnsi="Times"/>
          <w:i/>
          <w:iCs/>
          <w:sz w:val="20"/>
          <w:szCs w:val="20"/>
          <w:lang w:val="en-GB"/>
        </w:rPr>
        <w:t xml:space="preserve">For single-DCI based M-TRP URLLC scheme 4, support candidate values of </w:t>
      </w:r>
      <w:proofErr w:type="spellStart"/>
      <w:r>
        <w:rPr>
          <w:rFonts w:ascii="Times" w:eastAsia="Batang" w:hAnsi="Times"/>
          <w:i/>
          <w:iCs/>
          <w:sz w:val="20"/>
          <w:szCs w:val="20"/>
          <w:lang w:val="en-GB"/>
        </w:rPr>
        <w:t>URLLCRepNum</w:t>
      </w:r>
      <w:proofErr w:type="spellEnd"/>
      <w:r>
        <w:rPr>
          <w:rFonts w:ascii="Times" w:eastAsia="Batang" w:hAnsi="Times"/>
          <w:i/>
          <w:iCs/>
          <w:sz w:val="20"/>
          <w:szCs w:val="20"/>
          <w:lang w:val="en-GB"/>
        </w:rPr>
        <w:t xml:space="preserve"> with:</w:t>
      </w:r>
    </w:p>
    <w:p w:rsidR="006C235A" w:rsidRDefault="00826AB7">
      <w:pPr>
        <w:numPr>
          <w:ilvl w:val="0"/>
          <w:numId w:val="6"/>
        </w:numPr>
        <w:snapToGrid w:val="0"/>
        <w:spacing w:after="0" w:line="240" w:lineRule="auto"/>
        <w:rPr>
          <w:sz w:val="32"/>
          <w:szCs w:val="32"/>
        </w:rPr>
      </w:pPr>
      <w:r>
        <w:rPr>
          <w:rFonts w:ascii="Times" w:eastAsia="Batang" w:hAnsi="Times"/>
          <w:i/>
          <w:iCs/>
          <w:sz w:val="20"/>
          <w:szCs w:val="20"/>
          <w:lang w:val="en-GB"/>
        </w:rPr>
        <w:t xml:space="preserve">{2,3,4,5,6,7,8,16} </w:t>
      </w:r>
    </w:p>
    <w:p w:rsidR="006C235A" w:rsidRDefault="00826AB7">
      <w:pPr>
        <w:snapToGrid w:val="0"/>
        <w:spacing w:beforeLines="50" w:before="180" w:afterLines="50" w:after="180" w:line="240" w:lineRule="auto"/>
        <w:rPr>
          <w:rFonts w:ascii="Times New Roman" w:hAnsi="Times New Roman"/>
          <w:color w:val="000000"/>
          <w:sz w:val="20"/>
          <w:szCs w:val="20"/>
        </w:rPr>
      </w:pPr>
      <w:r>
        <w:rPr>
          <w:rFonts w:ascii="Times New Roman" w:hAnsi="Times New Roman" w:hint="eastAsia"/>
          <w:color w:val="000000"/>
          <w:sz w:val="20"/>
          <w:szCs w:val="20"/>
        </w:rPr>
        <w:lastRenderedPageBreak/>
        <w:t xml:space="preserve"> However, based on the yellow part in the current 38.214, the fourth repetition seems always existed. So we suggest a slight change to fix the confusing</w:t>
      </w:r>
      <w:r>
        <w:rPr>
          <w:rFonts w:ascii="Times New Roman" w:hAnsi="Times New Roman"/>
          <w:color w:val="000000"/>
          <w:sz w:val="20"/>
          <w:szCs w:val="20"/>
        </w:rPr>
        <w:t xml:space="preserve"> part</w:t>
      </w:r>
      <w:r>
        <w:rPr>
          <w:rFonts w:ascii="Times New Roman" w:hAnsi="Times New Roman" w:hint="eastAsia"/>
          <w:color w:val="000000"/>
          <w:sz w:val="20"/>
          <w:szCs w:val="20"/>
        </w:rPr>
        <w:t xml:space="preserve">. </w:t>
      </w:r>
      <w:r>
        <w:rPr>
          <w:rFonts w:ascii="Times New Roman" w:hAnsi="Times New Roman"/>
          <w:sz w:val="20"/>
          <w:szCs w:val="20"/>
        </w:rPr>
        <w:t>B</w:t>
      </w:r>
      <w:r>
        <w:rPr>
          <w:rFonts w:ascii="Times New Roman" w:hAnsi="Times New Roman" w:hint="eastAsia"/>
          <w:sz w:val="20"/>
          <w:szCs w:val="20"/>
        </w:rPr>
        <w:t>ased on above analysis, we provide the text proposal as follows</w:t>
      </w:r>
    </w:p>
    <w:p w:rsidR="006C235A" w:rsidRDefault="00826AB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TP </w:t>
      </w:r>
      <w:r>
        <w:rPr>
          <w:rFonts w:ascii="Times New Roman" w:hAnsi="Times New Roman" w:hint="eastAsia"/>
          <w:b/>
          <w:i/>
          <w:sz w:val="20"/>
          <w:szCs w:val="20"/>
        </w:rPr>
        <w:t>7</w:t>
      </w:r>
      <w:r>
        <w:rPr>
          <w:rFonts w:ascii="Times New Roman" w:hAnsi="Times New Roman"/>
          <w:b/>
          <w:i/>
          <w:sz w:val="20"/>
          <w:szCs w:val="20"/>
        </w:rPr>
        <w:t>:</w:t>
      </w:r>
      <w:r>
        <w:rPr>
          <w:rFonts w:ascii="Times New Roman" w:hAnsi="Times New Roman"/>
          <w:i/>
          <w:sz w:val="20"/>
          <w:szCs w:val="20"/>
        </w:rPr>
        <w:t xml:space="preserve"> For TS 38.214</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C235A">
        <w:tc>
          <w:tcPr>
            <w:tcW w:w="9576" w:type="dxa"/>
          </w:tcPr>
          <w:p w:rsidR="006C235A" w:rsidRDefault="00826AB7">
            <w:pPr>
              <w:snapToGrid w:val="0"/>
              <w:spacing w:beforeLines="50" w:before="180" w:afterLines="50" w:after="180" w:line="240" w:lineRule="auto"/>
              <w:rPr>
                <w:rFonts w:ascii="Times New Roman" w:hAnsi="Times New Roman"/>
                <w:b/>
                <w:bCs/>
                <w:color w:val="000000"/>
                <w:sz w:val="20"/>
                <w:szCs w:val="20"/>
              </w:rPr>
            </w:pPr>
            <w:bookmarkStart w:id="67" w:name="_Toc29673278"/>
            <w:bookmarkStart w:id="68" w:name="_Toc29673137"/>
            <w:bookmarkStart w:id="69" w:name="_Toc27299872"/>
            <w:bookmarkStart w:id="70" w:name="_Toc11352084"/>
            <w:bookmarkStart w:id="71" w:name="_Toc20317974"/>
            <w:bookmarkStart w:id="72" w:name="_Toc29674271"/>
            <w:r>
              <w:rPr>
                <w:rFonts w:ascii="Times New Roman" w:hAnsi="Times New Roman"/>
                <w:b/>
                <w:bCs/>
                <w:color w:val="000000"/>
                <w:sz w:val="20"/>
                <w:szCs w:val="20"/>
              </w:rPr>
              <w:t>5.1.2.1</w:t>
            </w:r>
            <w:r>
              <w:rPr>
                <w:rFonts w:ascii="Times New Roman" w:hAnsi="Times New Roman"/>
                <w:b/>
                <w:bCs/>
                <w:color w:val="000000"/>
                <w:sz w:val="20"/>
                <w:szCs w:val="20"/>
              </w:rPr>
              <w:tab/>
              <w:t>Resource allocation in time domain</w:t>
            </w:r>
            <w:bookmarkEnd w:id="67"/>
            <w:bookmarkEnd w:id="68"/>
            <w:bookmarkEnd w:id="69"/>
            <w:bookmarkEnd w:id="70"/>
            <w:bookmarkEnd w:id="71"/>
            <w:bookmarkEnd w:id="72"/>
          </w:p>
          <w:p w:rsidR="006C235A" w:rsidRDefault="00826AB7">
            <w:pPr>
              <w:snapToGrid w:val="0"/>
              <w:spacing w:beforeLines="50" w:before="180" w:afterLines="50" w:after="180" w:line="240" w:lineRule="auto"/>
              <w:rPr>
                <w:rFonts w:ascii="Times New Roman" w:eastAsia="宋体" w:hAnsi="Times New Roman"/>
                <w:color w:val="000000"/>
                <w:kern w:val="2"/>
                <w:sz w:val="20"/>
                <w:szCs w:val="20"/>
              </w:rPr>
            </w:pPr>
            <w:r>
              <w:rPr>
                <w:rFonts w:ascii="Times New Roman" w:hAnsi="Times New Roman"/>
                <w:color w:val="FF0000"/>
                <w:sz w:val="20"/>
                <w:szCs w:val="20"/>
              </w:rPr>
              <w:t>&lt;Unchanged parts are omitted&gt;</w:t>
            </w:r>
          </w:p>
          <w:p w:rsidR="006C235A" w:rsidRDefault="00826AB7">
            <w:pPr>
              <w:snapToGrid w:val="0"/>
              <w:spacing w:beforeLines="50" w:before="180" w:afterLines="50" w:after="180" w:line="240" w:lineRule="auto"/>
              <w:rPr>
                <w:rFonts w:ascii="Times New Roman" w:hAnsi="Times New Roman"/>
                <w:color w:val="000000"/>
                <w:sz w:val="20"/>
                <w:szCs w:val="20"/>
              </w:rPr>
            </w:pPr>
            <w:r>
              <w:rPr>
                <w:rFonts w:ascii="Times New Roman" w:eastAsia="宋体" w:hAnsi="Times New Roman"/>
                <w:color w:val="000000"/>
                <w:kern w:val="2"/>
                <w:sz w:val="20"/>
                <w:szCs w:val="20"/>
              </w:rPr>
              <w:t xml:space="preserve">When a UE </w:t>
            </w:r>
            <w:r>
              <w:rPr>
                <w:rFonts w:ascii="Times New Roman" w:hAnsi="Times New Roman"/>
                <w:color w:val="000000"/>
                <w:sz w:val="20"/>
                <w:szCs w:val="20"/>
              </w:rPr>
              <w:t xml:space="preserve">configured by the higher layer parameter </w:t>
            </w:r>
            <w:r>
              <w:rPr>
                <w:rFonts w:ascii="Times New Roman" w:hAnsi="Times New Roman"/>
                <w:i/>
                <w:color w:val="000000"/>
                <w:sz w:val="20"/>
                <w:szCs w:val="20"/>
              </w:rPr>
              <w:t>PDSCH-</w:t>
            </w:r>
            <w:proofErr w:type="spellStart"/>
            <w:r>
              <w:rPr>
                <w:rFonts w:ascii="Times New Roman" w:hAnsi="Times New Roman"/>
                <w:i/>
                <w:color w:val="000000"/>
                <w:sz w:val="20"/>
                <w:szCs w:val="20"/>
              </w:rPr>
              <w:t>config</w:t>
            </w:r>
            <w:proofErr w:type="spellEnd"/>
            <w:r>
              <w:rPr>
                <w:rFonts w:ascii="Times New Roman" w:hAnsi="Times New Roman"/>
                <w:color w:val="000000"/>
                <w:sz w:val="20"/>
                <w:szCs w:val="20"/>
              </w:rPr>
              <w:t xml:space="preserve"> that indicates at least one entry in </w:t>
            </w:r>
            <w:proofErr w:type="spellStart"/>
            <w:r>
              <w:rPr>
                <w:rFonts w:ascii="Times New Roman" w:hAnsi="Times New Roman"/>
                <w:i/>
                <w:iCs/>
                <w:sz w:val="20"/>
                <w:szCs w:val="20"/>
              </w:rPr>
              <w:t>pdsch-TimeDomainAllocationList</w:t>
            </w:r>
            <w:proofErr w:type="spellEnd"/>
            <w:r>
              <w:rPr>
                <w:rFonts w:ascii="Times New Roman" w:hAnsi="Times New Roman"/>
                <w:i/>
                <w:iCs/>
                <w:sz w:val="20"/>
                <w:szCs w:val="20"/>
              </w:rPr>
              <w:t xml:space="preserve"> </w:t>
            </w:r>
            <w:r>
              <w:rPr>
                <w:rFonts w:ascii="Times New Roman" w:hAnsi="Times New Roman"/>
                <w:iCs/>
                <w:sz w:val="20"/>
                <w:szCs w:val="20"/>
              </w:rPr>
              <w:t>contain</w:t>
            </w:r>
            <w:r>
              <w:rPr>
                <w:rFonts w:ascii="Times New Roman" w:hAnsi="Times New Roman"/>
                <w:i/>
                <w:iCs/>
                <w:sz w:val="20"/>
                <w:szCs w:val="20"/>
              </w:rPr>
              <w:t xml:space="preserve"> </w:t>
            </w:r>
            <w:bookmarkStart w:id="73" w:name="_Hlk26036768"/>
            <w:r>
              <w:rPr>
                <w:rFonts w:ascii="Times New Roman" w:hAnsi="Times New Roman"/>
                <w:i/>
                <w:color w:val="000000"/>
                <w:sz w:val="20"/>
                <w:szCs w:val="20"/>
              </w:rPr>
              <w:t>RepNumR16</w:t>
            </w:r>
            <w:r>
              <w:rPr>
                <w:rFonts w:ascii="Times New Roman" w:hAnsi="Times New Roman"/>
                <w:color w:val="000000"/>
                <w:sz w:val="20"/>
                <w:szCs w:val="20"/>
              </w:rPr>
              <w:t xml:space="preserve"> </w:t>
            </w:r>
            <w:bookmarkEnd w:id="73"/>
            <w:r>
              <w:rPr>
                <w:rFonts w:ascii="Times New Roman" w:hAnsi="Times New Roman"/>
                <w:color w:val="000000"/>
                <w:sz w:val="20"/>
                <w:szCs w:val="20"/>
              </w:rPr>
              <w:t xml:space="preserve">in </w:t>
            </w:r>
            <w:r>
              <w:rPr>
                <w:rFonts w:ascii="Times New Roman" w:hAnsi="Times New Roman"/>
                <w:i/>
                <w:color w:val="000000"/>
                <w:sz w:val="20"/>
                <w:szCs w:val="20"/>
              </w:rPr>
              <w:t>PDSCH-</w:t>
            </w:r>
            <w:proofErr w:type="spellStart"/>
            <w:r>
              <w:rPr>
                <w:rFonts w:ascii="Times New Roman" w:hAnsi="Times New Roman"/>
                <w:i/>
                <w:color w:val="000000"/>
                <w:sz w:val="20"/>
                <w:szCs w:val="20"/>
              </w:rPr>
              <w:t>TimeDomainResourceAllocatio</w:t>
            </w:r>
            <w:r>
              <w:rPr>
                <w:rFonts w:ascii="Times New Roman" w:hAnsi="Times New Roman"/>
                <w:color w:val="000000"/>
                <w:sz w:val="20"/>
                <w:szCs w:val="20"/>
              </w:rPr>
              <w:t>n</w:t>
            </w:r>
            <w:proofErr w:type="spellEnd"/>
            <w:r>
              <w:rPr>
                <w:rFonts w:ascii="Times New Roman" w:hAnsi="Times New Roman"/>
                <w:color w:val="000000"/>
                <w:sz w:val="20"/>
                <w:szCs w:val="20"/>
              </w:rPr>
              <w:t xml:space="preserve">, </w:t>
            </w:r>
          </w:p>
          <w:p w:rsidR="006C235A" w:rsidRDefault="00826AB7">
            <w:pPr>
              <w:pStyle w:val="B1"/>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If two TCI states are indicated by the DCI field ‘Transmission Configuration Indication’ together with the DCI field “Time domain resource assignment’ indicating an entry in </w:t>
            </w:r>
            <w:proofErr w:type="spellStart"/>
            <w:r>
              <w:rPr>
                <w:rFonts w:ascii="Times New Roman" w:hAnsi="Times New Roman"/>
                <w:iCs/>
                <w:sz w:val="20"/>
                <w:szCs w:val="20"/>
              </w:rPr>
              <w:t>pdsch-TimeDomainAllocationList</w:t>
            </w:r>
            <w:proofErr w:type="spellEnd"/>
            <w:r>
              <w:rPr>
                <w:rFonts w:ascii="Times New Roman" w:hAnsi="Times New Roman"/>
                <w:iCs/>
                <w:sz w:val="20"/>
                <w:szCs w:val="20"/>
              </w:rPr>
              <w:t xml:space="preserve">  which contain </w:t>
            </w:r>
            <w:r>
              <w:rPr>
                <w:rFonts w:ascii="Times New Roman" w:hAnsi="Times New Roman"/>
                <w:sz w:val="20"/>
                <w:szCs w:val="20"/>
              </w:rPr>
              <w:t>RepNumR16 in PDSCH-</w:t>
            </w:r>
            <w:proofErr w:type="spellStart"/>
            <w:r>
              <w:rPr>
                <w:rFonts w:ascii="Times New Roman" w:hAnsi="Times New Roman"/>
                <w:sz w:val="20"/>
                <w:szCs w:val="20"/>
              </w:rPr>
              <w:t>TimeDomainResourceAllocation</w:t>
            </w:r>
            <w:proofErr w:type="spellEnd"/>
            <w:r>
              <w:rPr>
                <w:rFonts w:ascii="Times New Roman" w:hAnsi="Times New Roman"/>
                <w:sz w:val="20"/>
                <w:szCs w:val="20"/>
              </w:rPr>
              <w:t xml:space="preserve"> and DM-RS port(s) within one CDM group in the DCI field “Antenna Port(s)”, the same SLIV is applied for all PDSCH transmission occasions, the first TCI state is applied to the first PDSCH transmission occasion and resource allocation in time domain for the first PDSCH transmission occasion follows Clause 5.1.2.1. </w:t>
            </w:r>
          </w:p>
          <w:p w:rsidR="006C235A" w:rsidRDefault="00826AB7">
            <w:pPr>
              <w:pStyle w:val="B1"/>
              <w:snapToGrid w:val="0"/>
              <w:spacing w:beforeLines="50" w:before="180" w:afterLines="50" w:after="180" w:line="240" w:lineRule="auto"/>
              <w:rPr>
                <w:rFonts w:ascii="Times New Roman" w:hAnsi="Times New Roman"/>
                <w:sz w:val="20"/>
                <w:szCs w:val="20"/>
                <w:lang w:val="en-GB"/>
              </w:rPr>
            </w:pPr>
            <w:r>
              <w:rPr>
                <w:rFonts w:ascii="Times New Roman" w:hAnsi="Times New Roman"/>
                <w:sz w:val="20"/>
                <w:szCs w:val="20"/>
              </w:rPr>
              <w:tab/>
              <w:t>When the value indicated by RepNumR16 in PDSCH-</w:t>
            </w:r>
            <w:proofErr w:type="spellStart"/>
            <w:r>
              <w:rPr>
                <w:rFonts w:ascii="Times New Roman" w:hAnsi="Times New Roman"/>
                <w:sz w:val="20"/>
                <w:szCs w:val="20"/>
              </w:rPr>
              <w:t>TimeDomainResourceAllocation</w:t>
            </w:r>
            <w:proofErr w:type="spellEnd"/>
            <w:r>
              <w:rPr>
                <w:rFonts w:ascii="Times New Roman" w:hAnsi="Times New Roman"/>
                <w:sz w:val="20"/>
                <w:szCs w:val="20"/>
              </w:rPr>
              <w:t xml:space="preserve"> equals to two, the second TCI state is applied to the second PDSCH transmission occasion. When the value indicated by RepNumR16 in PDSCH-</w:t>
            </w:r>
            <w:proofErr w:type="spellStart"/>
            <w:r>
              <w:rPr>
                <w:rFonts w:ascii="Times New Roman" w:hAnsi="Times New Roman"/>
                <w:sz w:val="20"/>
                <w:szCs w:val="20"/>
              </w:rPr>
              <w:t>TimeDomainResourceAllocation</w:t>
            </w:r>
            <w:proofErr w:type="spellEnd"/>
            <w:r>
              <w:rPr>
                <w:rFonts w:ascii="Times New Roman" w:hAnsi="Times New Roman"/>
                <w:sz w:val="20"/>
                <w:szCs w:val="20"/>
              </w:rPr>
              <w:t xml:space="preserve"> is larger than two, the UE may be further configured to enable </w:t>
            </w:r>
            <w:proofErr w:type="spellStart"/>
            <w:r>
              <w:rPr>
                <w:rFonts w:ascii="Times New Roman" w:hAnsi="Times New Roman"/>
                <w:sz w:val="20"/>
                <w:szCs w:val="20"/>
              </w:rPr>
              <w:t>CycMapping</w:t>
            </w:r>
            <w:proofErr w:type="spellEnd"/>
            <w:r>
              <w:rPr>
                <w:rFonts w:ascii="Times New Roman" w:hAnsi="Times New Roman"/>
                <w:sz w:val="20"/>
                <w:szCs w:val="20"/>
              </w:rPr>
              <w:t xml:space="preserve"> or </w:t>
            </w:r>
            <w:proofErr w:type="spellStart"/>
            <w:r>
              <w:rPr>
                <w:rFonts w:ascii="Times New Roman" w:hAnsi="Times New Roman"/>
                <w:sz w:val="20"/>
                <w:szCs w:val="20"/>
              </w:rPr>
              <w:t>SeqMapping</w:t>
            </w:r>
            <w:proofErr w:type="spellEnd"/>
            <w:r>
              <w:rPr>
                <w:rFonts w:ascii="Times New Roman" w:hAnsi="Times New Roman"/>
                <w:sz w:val="20"/>
                <w:szCs w:val="20"/>
              </w:rPr>
              <w:t xml:space="preserve"> in </w:t>
            </w:r>
            <w:proofErr w:type="spellStart"/>
            <w:r>
              <w:rPr>
                <w:rFonts w:ascii="Times New Roman" w:hAnsi="Times New Roman"/>
                <w:sz w:val="20"/>
                <w:szCs w:val="20"/>
                <w:lang w:val="en-GB"/>
              </w:rPr>
              <w:t>RepTCIMapping</w:t>
            </w:r>
            <w:proofErr w:type="spellEnd"/>
            <w:r>
              <w:rPr>
                <w:rFonts w:ascii="Times New Roman" w:hAnsi="Times New Roman"/>
                <w:sz w:val="20"/>
                <w:szCs w:val="20"/>
                <w:lang w:val="en-GB"/>
              </w:rPr>
              <w:t xml:space="preserve">. </w:t>
            </w:r>
          </w:p>
          <w:p w:rsidR="006C235A" w:rsidRDefault="00826AB7">
            <w:pPr>
              <w:pStyle w:val="B2"/>
              <w:snapToGrid w:val="0"/>
              <w:spacing w:beforeLines="50" w:before="180" w:afterLines="50"/>
            </w:pPr>
            <w:r>
              <w:rPr>
                <w:lang w:eastAsia="zh-CN"/>
              </w:rPr>
              <w:t>-</w:t>
            </w:r>
            <w:r>
              <w:rPr>
                <w:lang w:eastAsia="zh-CN"/>
              </w:rPr>
              <w:tab/>
              <w:t>When</w:t>
            </w:r>
            <w:r>
              <w:t xml:space="preserve"> </w:t>
            </w:r>
            <w:proofErr w:type="spellStart"/>
            <w:r>
              <w:rPr>
                <w:lang w:eastAsia="zh-CN"/>
              </w:rPr>
              <w:t>CycMapping</w:t>
            </w:r>
            <w:proofErr w:type="spellEnd"/>
            <w:r>
              <w:t xml:space="preserve"> is enabled, the first and second TCI states are applied to the first and second PDSCH transmission occasions, respectively, and the same TCI mapping pattern continues to the remaining PDSCH transmission occasions. </w:t>
            </w:r>
          </w:p>
          <w:p w:rsidR="006C235A" w:rsidRDefault="00826AB7">
            <w:pPr>
              <w:pStyle w:val="B2"/>
              <w:snapToGrid w:val="0"/>
              <w:spacing w:beforeLines="50" w:before="180" w:afterLines="50"/>
              <w:rPr>
                <w:lang w:eastAsia="zh-CN"/>
              </w:rPr>
            </w:pPr>
            <w:r>
              <w:t>-</w:t>
            </w:r>
            <w:r>
              <w:tab/>
              <w:t xml:space="preserve">When </w:t>
            </w:r>
            <w:proofErr w:type="spellStart"/>
            <w:r>
              <w:rPr>
                <w:lang w:eastAsia="zh-CN"/>
              </w:rPr>
              <w:t>SeqMapping</w:t>
            </w:r>
            <w:proofErr w:type="spellEnd"/>
            <w:r>
              <w:rPr>
                <w:lang w:eastAsia="zh-CN"/>
              </w:rPr>
              <w:t xml:space="preserve"> is enabled, first TCI state is applied to the first and second PDSCH transmissions, and the second TCI state is applied to the third and </w:t>
            </w:r>
            <w:r>
              <w:rPr>
                <w:highlight w:val="yellow"/>
                <w:lang w:eastAsia="zh-CN"/>
              </w:rPr>
              <w:t>fourth PDSCH transmissions</w:t>
            </w:r>
            <w:r>
              <w:rPr>
                <w:lang w:eastAsia="zh-CN"/>
              </w:rPr>
              <w:t>,</w:t>
            </w:r>
            <w:ins w:id="74" w:author="ZTE" w:date="2020-02-15T11:19:00Z">
              <w:r w:rsidR="00F04EEC">
                <w:rPr>
                  <w:lang w:eastAsia="zh-CN"/>
                </w:rPr>
                <w:t xml:space="preserve"> if exists,</w:t>
              </w:r>
            </w:ins>
            <w:r>
              <w:rPr>
                <w:lang w:eastAsia="zh-CN"/>
              </w:rPr>
              <w:t xml:space="preserve"> and the same TCI mapping pattern continues to the remaining PDSCH transmission </w:t>
            </w:r>
            <w:r>
              <w:t>occasions</w:t>
            </w:r>
            <w:ins w:id="75" w:author="ZTE" w:date="2020-02-15T11:19:00Z">
              <w:r w:rsidR="00F04EEC">
                <w:t xml:space="preserve">, </w:t>
              </w:r>
              <w:r w:rsidR="00F04EEC">
                <w:rPr>
                  <w:lang w:eastAsia="zh-CN"/>
                </w:rPr>
                <w:t>if exists</w:t>
              </w:r>
            </w:ins>
            <w:r>
              <w:rPr>
                <w:lang w:eastAsia="zh-CN"/>
              </w:rPr>
              <w:t xml:space="preserve">. </w:t>
            </w:r>
          </w:p>
          <w:p w:rsidR="006C235A" w:rsidRDefault="00826AB7">
            <w:pPr>
              <w:snapToGrid w:val="0"/>
              <w:spacing w:beforeLines="50" w:before="180" w:afterLines="50" w:after="180" w:line="240" w:lineRule="auto"/>
              <w:jc w:val="both"/>
              <w:rPr>
                <w:rFonts w:ascii="Times New Roman" w:hAnsi="Times New Roman"/>
                <w:b/>
                <w:bCs/>
                <w:color w:val="000000"/>
                <w:sz w:val="20"/>
                <w:szCs w:val="20"/>
              </w:rPr>
            </w:pPr>
            <w:r>
              <w:rPr>
                <w:rFonts w:ascii="Times New Roman" w:hAnsi="Times New Roman"/>
                <w:sz w:val="20"/>
                <w:szCs w:val="20"/>
              </w:rPr>
              <w:t>The UE may expect that each PDSCH transmission occasion is limited to two transmission layers. For all PDSCH transmission occasions</w:t>
            </w:r>
            <w:r>
              <w:rPr>
                <w:rFonts w:ascii="Times New Roman" w:eastAsia="PMingLiU" w:hAnsi="Times New Roman"/>
                <w:sz w:val="20"/>
                <w:szCs w:val="20"/>
              </w:rPr>
              <w:t xml:space="preserve"> associated</w:t>
            </w:r>
            <w:r>
              <w:rPr>
                <w:rFonts w:ascii="Times New Roman" w:hAnsi="Times New Roman"/>
                <w:sz w:val="20"/>
                <w:szCs w:val="20"/>
              </w:rPr>
              <w:t xml:space="preserve"> with the first TCI state, the redundancy version to be applied is derived according to Table 5.1.2.1-2</w:t>
            </w:r>
            <w:r>
              <w:rPr>
                <w:rFonts w:ascii="Times New Roman" w:eastAsia="PMingLiU" w:hAnsi="Times New Roman"/>
                <w:sz w:val="20"/>
                <w:szCs w:val="20"/>
              </w:rPr>
              <w:t xml:space="preserve">, where </w:t>
            </w:r>
            <m:oMath>
              <m:r>
                <w:rPr>
                  <w:rFonts w:ascii="Cambria Math" w:eastAsia="PMingLiU" w:hAnsi="Cambria Math"/>
                  <w:sz w:val="20"/>
                  <w:szCs w:val="20"/>
                </w:rPr>
                <m:t>n</m:t>
              </m:r>
            </m:oMath>
            <w:r>
              <w:rPr>
                <w:rFonts w:ascii="Times New Roman" w:eastAsia="PMingLiU" w:hAnsi="Times New Roman"/>
                <w:sz w:val="20"/>
                <w:szCs w:val="20"/>
              </w:rPr>
              <w:t xml:space="preserve"> is counted only considering PDSCH transmission occasions associated with the first TCI state. The redundancy version for </w:t>
            </w:r>
            <w:r>
              <w:rPr>
                <w:rFonts w:ascii="Times New Roman" w:hAnsi="Times New Roman"/>
                <w:sz w:val="20"/>
                <w:szCs w:val="20"/>
              </w:rPr>
              <w:t xml:space="preserve">PDSCH transmission occasions </w:t>
            </w:r>
            <w:r>
              <w:rPr>
                <w:rFonts w:ascii="Times New Roman" w:eastAsia="PMingLiU" w:hAnsi="Times New Roman"/>
                <w:sz w:val="20"/>
                <w:szCs w:val="20"/>
              </w:rPr>
              <w:t xml:space="preserve">associated </w:t>
            </w:r>
            <w:r>
              <w:rPr>
                <w:rFonts w:ascii="Times New Roman" w:hAnsi="Times New Roman"/>
                <w:sz w:val="20"/>
                <w:szCs w:val="20"/>
              </w:rPr>
              <w:t xml:space="preserve">with the second TCI state is derived according to Table 5.1.2.1-3, where additional shifting operation for each redundancy version </w:t>
            </w:r>
            <m:oMath>
              <m:sSub>
                <m:sSubPr>
                  <m:ctrlPr>
                    <w:rPr>
                      <w:rFonts w:ascii="Cambria Math" w:eastAsia="PMingLiU" w:hAnsi="Cambria Math"/>
                      <w:sz w:val="20"/>
                      <w:szCs w:val="20"/>
                    </w:rPr>
                  </m:ctrlPr>
                </m:sSubPr>
                <m:e>
                  <m:r>
                    <w:rPr>
                      <w:rFonts w:ascii="Cambria Math" w:eastAsia="PMingLiU" w:hAnsi="Cambria Math"/>
                      <w:sz w:val="20"/>
                      <w:szCs w:val="20"/>
                    </w:rPr>
                    <m:t>rv</m:t>
                  </m:r>
                </m:e>
                <m:sub>
                  <m:r>
                    <w:rPr>
                      <w:rFonts w:ascii="Cambria Math" w:eastAsia="PMingLiU" w:hAnsi="Cambria Math"/>
                      <w:sz w:val="20"/>
                      <w:szCs w:val="20"/>
                    </w:rPr>
                    <m:t>s</m:t>
                  </m:r>
                </m:sub>
              </m:sSub>
              <m:r>
                <m:rPr>
                  <m:sty m:val="p"/>
                </m:rPr>
                <w:rPr>
                  <w:rFonts w:ascii="Cambria Math" w:eastAsia="PMingLiU" w:hAnsi="Cambria Math"/>
                  <w:sz w:val="20"/>
                  <w:szCs w:val="20"/>
                </w:rPr>
                <m:t xml:space="preserve"> </m:t>
              </m:r>
            </m:oMath>
            <w:r>
              <w:rPr>
                <w:rFonts w:ascii="Times New Roman" w:hAnsi="Times New Roman"/>
                <w:sz w:val="20"/>
                <w:szCs w:val="20"/>
              </w:rPr>
              <w:t>is configured by higher layer parameter RVSeqOffset and</w:t>
            </w:r>
            <w:r>
              <w:rPr>
                <w:rFonts w:ascii="Times New Roman" w:eastAsia="PMingLiU" w:hAnsi="Times New Roman"/>
                <w:sz w:val="20"/>
                <w:szCs w:val="20"/>
              </w:rPr>
              <w:t xml:space="preserve"> </w:t>
            </w:r>
            <m:oMath>
              <m:r>
                <w:rPr>
                  <w:rFonts w:ascii="Cambria Math" w:eastAsia="PMingLiU" w:hAnsi="Cambria Math"/>
                  <w:sz w:val="20"/>
                  <w:szCs w:val="20"/>
                </w:rPr>
                <m:t>n</m:t>
              </m:r>
            </m:oMath>
            <w:r>
              <w:rPr>
                <w:rFonts w:ascii="Times New Roman" w:eastAsia="PMingLiU" w:hAnsi="Times New Roman"/>
                <w:sz w:val="20"/>
                <w:szCs w:val="20"/>
              </w:rPr>
              <w:t xml:space="preserve"> is counted only considering PDSCH transmission occasions associated with the second TCI state.</w:t>
            </w:r>
          </w:p>
        </w:tc>
      </w:tr>
    </w:tbl>
    <w:p w:rsidR="006C235A" w:rsidRDefault="006C235A">
      <w:pPr>
        <w:snapToGrid w:val="0"/>
        <w:spacing w:beforeLines="50" w:before="180" w:afterLines="50" w:after="180" w:line="240" w:lineRule="auto"/>
        <w:jc w:val="both"/>
        <w:rPr>
          <w:rFonts w:ascii="Times New Roman" w:hAnsi="Times New Roman"/>
          <w:color w:val="C00000"/>
          <w:sz w:val="20"/>
          <w:szCs w:val="20"/>
        </w:rPr>
      </w:pPr>
    </w:p>
    <w:p w:rsidR="006C235A" w:rsidRDefault="00826AB7">
      <w:pPr>
        <w:pStyle w:val="Heading1"/>
        <w:tabs>
          <w:tab w:val="left" w:pos="1100"/>
        </w:tabs>
        <w:snapToGrid w:val="0"/>
        <w:spacing w:beforeLines="50" w:before="180" w:afterLines="50" w:after="180"/>
        <w:ind w:left="431" w:hanging="431"/>
        <w:rPr>
          <w:sz w:val="28"/>
          <w:lang w:val="en-US"/>
        </w:rPr>
      </w:pPr>
      <w:r>
        <w:rPr>
          <w:rFonts w:hint="eastAsia"/>
          <w:sz w:val="28"/>
          <w:lang w:val="en-US"/>
        </w:rPr>
        <w:t xml:space="preserve"> </w:t>
      </w:r>
      <w:r>
        <w:rPr>
          <w:sz w:val="28"/>
          <w:lang w:val="en-US"/>
        </w:rPr>
        <w:t xml:space="preserve">Wideband PRG for Scheme 2a and Scheme 2b  </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current specific</w:t>
      </w:r>
      <w:r>
        <w:rPr>
          <w:rFonts w:ascii="Times New Roman" w:hAnsi="Times New Roman"/>
          <w:sz w:val="20"/>
          <w:szCs w:val="20"/>
        </w:rPr>
        <w:t>ation</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w</w:t>
      </w:r>
      <w:r>
        <w:rPr>
          <w:rFonts w:ascii="Times New Roman" w:hAnsi="Times New Roman"/>
          <w:sz w:val="20"/>
          <w:szCs w:val="20"/>
        </w:rPr>
        <w:t xml:space="preserve">hen the PRG is </w:t>
      </w:r>
      <w:r>
        <w:rPr>
          <w:rFonts w:ascii="Times New Roman" w:hAnsi="Times New Roman"/>
          <w:color w:val="000000"/>
          <w:sz w:val="20"/>
          <w:szCs w:val="20"/>
        </w:rPr>
        <w:t>"wideband"</w:t>
      </w:r>
      <w:r>
        <w:rPr>
          <w:rFonts w:ascii="Times New Roman" w:hAnsi="Times New Roman" w:hint="eastAsia"/>
          <w:sz w:val="20"/>
          <w:szCs w:val="20"/>
        </w:rPr>
        <w:t xml:space="preserve">, </w:t>
      </w:r>
      <w:r>
        <w:rPr>
          <w:rFonts w:ascii="Times New Roman" w:hAnsi="Times New Roman"/>
          <w:color w:val="000000"/>
          <w:sz w:val="20"/>
          <w:szCs w:val="20"/>
        </w:rPr>
        <w:t xml:space="preserve">the UE is not expected to be scheduled with non-contiguous PRBs and the UE may assume that the same </w:t>
      </w:r>
      <w:proofErr w:type="spellStart"/>
      <w:r>
        <w:rPr>
          <w:rFonts w:ascii="Times New Roman" w:hAnsi="Times New Roman"/>
          <w:color w:val="000000"/>
          <w:sz w:val="20"/>
          <w:szCs w:val="20"/>
        </w:rPr>
        <w:t>precoding</w:t>
      </w:r>
      <w:proofErr w:type="spellEnd"/>
      <w:r>
        <w:rPr>
          <w:rFonts w:ascii="Times New Roman" w:hAnsi="Times New Roman"/>
          <w:color w:val="000000"/>
          <w:sz w:val="20"/>
          <w:szCs w:val="20"/>
        </w:rPr>
        <w:t xml:space="preserve"> is applied to the allocated resource</w:t>
      </w:r>
      <w:r>
        <w:rPr>
          <w:rFonts w:ascii="Times New Roman" w:hAnsi="Times New Roman" w:hint="eastAsia"/>
          <w:sz w:val="20"/>
          <w:szCs w:val="20"/>
        </w:rPr>
        <w:t xml:space="preserve">. It </w:t>
      </w:r>
      <w:r>
        <w:rPr>
          <w:rFonts w:ascii="Times New Roman" w:hAnsi="Times New Roman"/>
          <w:sz w:val="20"/>
          <w:szCs w:val="20"/>
        </w:rPr>
        <w:t>does not</w:t>
      </w:r>
      <w:r>
        <w:rPr>
          <w:rFonts w:ascii="Times New Roman" w:hAnsi="Times New Roman" w:hint="eastAsia"/>
          <w:sz w:val="20"/>
          <w:szCs w:val="20"/>
        </w:rPr>
        <w:t xml:space="preserve"> </w:t>
      </w:r>
      <w:r>
        <w:rPr>
          <w:rFonts w:ascii="Times New Roman" w:hAnsi="Times New Roman"/>
          <w:sz w:val="20"/>
          <w:szCs w:val="20"/>
        </w:rPr>
        <w:t xml:space="preserve">work </w:t>
      </w:r>
      <w:r>
        <w:rPr>
          <w:rFonts w:ascii="Times New Roman" w:hAnsi="Times New Roman" w:hint="eastAsia"/>
          <w:sz w:val="20"/>
          <w:szCs w:val="20"/>
        </w:rPr>
        <w:t xml:space="preserve">for </w:t>
      </w:r>
      <w:r>
        <w:rPr>
          <w:rFonts w:ascii="Times New Roman" w:hAnsi="Times New Roman"/>
          <w:sz w:val="20"/>
          <w:szCs w:val="20"/>
        </w:rPr>
        <w:t>‘</w:t>
      </w:r>
      <w:proofErr w:type="spellStart"/>
      <w:r>
        <w:rPr>
          <w:rFonts w:ascii="Times New Roman" w:hAnsi="Times New Roman"/>
          <w:color w:val="000000"/>
          <w:sz w:val="20"/>
          <w:szCs w:val="20"/>
        </w:rPr>
        <w:t>FDMSchemeA</w:t>
      </w:r>
      <w:proofErr w:type="spellEnd"/>
      <w:r>
        <w:rPr>
          <w:rFonts w:ascii="Times New Roman" w:hAnsi="Times New Roman"/>
          <w:color w:val="000000"/>
          <w:sz w:val="20"/>
          <w:szCs w:val="20"/>
        </w:rPr>
        <w:t>’ and ‘</w:t>
      </w:r>
      <w:proofErr w:type="spellStart"/>
      <w:r>
        <w:rPr>
          <w:rFonts w:ascii="Times New Roman" w:hAnsi="Times New Roman"/>
          <w:color w:val="000000"/>
          <w:sz w:val="20"/>
          <w:szCs w:val="20"/>
        </w:rPr>
        <w:t>FDMSchemeB</w:t>
      </w:r>
      <w:proofErr w:type="spellEnd"/>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for which</w:t>
      </w:r>
      <w:r>
        <w:rPr>
          <w:rFonts w:ascii="Times New Roman" w:hAnsi="Times New Roman" w:hint="eastAsia"/>
          <w:sz w:val="20"/>
          <w:szCs w:val="20"/>
        </w:rPr>
        <w:t xml:space="preserve"> </w:t>
      </w:r>
      <w:r>
        <w:rPr>
          <w:rFonts w:ascii="Times New Roman" w:hAnsi="Times New Roman"/>
          <w:sz w:val="20"/>
          <w:szCs w:val="20"/>
        </w:rPr>
        <w:t>two</w:t>
      </w:r>
      <w:r>
        <w:rPr>
          <w:rFonts w:ascii="Times New Roman" w:hAnsi="Times New Roman" w:hint="eastAsia"/>
          <w:sz w:val="20"/>
          <w:szCs w:val="20"/>
        </w:rPr>
        <w:t xml:space="preserve"> TCI state</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are applied on the frequency resource of PDSCH</w:t>
      </w:r>
      <w:r>
        <w:rPr>
          <w:rFonts w:ascii="Times New Roman" w:hAnsi="Times New Roman" w:hint="eastAsia"/>
          <w:sz w:val="20"/>
          <w:szCs w:val="20"/>
        </w:rPr>
        <w:t>.</w:t>
      </w:r>
    </w:p>
    <w:p w:rsidR="006C235A" w:rsidRDefault="00826AB7">
      <w:pPr>
        <w:snapToGrid w:val="0"/>
        <w:spacing w:beforeLines="50" w:before="180" w:afterLines="50" w:after="180" w:line="240" w:lineRule="auto"/>
        <w:ind w:left="1004" w:hangingChars="500" w:hanging="1004"/>
        <w:jc w:val="both"/>
        <w:rPr>
          <w:rFonts w:ascii="Times New Roman" w:hAnsi="Times New Roman"/>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7</w:t>
      </w:r>
      <w:r>
        <w:rPr>
          <w:rFonts w:ascii="Times New Roman" w:hAnsi="Times New Roman" w:hint="eastAsia"/>
          <w:b/>
          <w:bCs/>
          <w:i/>
          <w:iCs/>
          <w:sz w:val="20"/>
          <w:szCs w:val="20"/>
        </w:rPr>
        <w:t xml:space="preserve">: </w:t>
      </w:r>
      <w:r>
        <w:rPr>
          <w:rFonts w:ascii="Times New Roman" w:hAnsi="Times New Roman"/>
          <w:i/>
          <w:iCs/>
          <w:sz w:val="20"/>
          <w:szCs w:val="20"/>
        </w:rPr>
        <w:t xml:space="preserve">When the PRG is "wideband", the UE may assume that the same </w:t>
      </w:r>
      <w:proofErr w:type="spellStart"/>
      <w:r>
        <w:rPr>
          <w:rFonts w:ascii="Times New Roman" w:hAnsi="Times New Roman"/>
          <w:i/>
          <w:iCs/>
          <w:sz w:val="20"/>
          <w:szCs w:val="20"/>
        </w:rPr>
        <w:t>precoding</w:t>
      </w:r>
      <w:proofErr w:type="spellEnd"/>
      <w:r>
        <w:rPr>
          <w:rFonts w:ascii="Times New Roman" w:hAnsi="Times New Roman"/>
          <w:i/>
          <w:iCs/>
          <w:sz w:val="20"/>
          <w:szCs w:val="20"/>
        </w:rPr>
        <w:t xml:space="preserve"> is applied to the allocated resource corresponding to each TCI state</w:t>
      </w:r>
      <w:r>
        <w:rPr>
          <w:rFonts w:ascii="Times New Roman" w:hAnsi="Times New Roman" w:hint="eastAsia"/>
          <w:i/>
          <w:iCs/>
          <w:sz w:val="20"/>
          <w:szCs w:val="20"/>
        </w:rPr>
        <w:t xml:space="preserve"> for Scheme 2a and 2b</w:t>
      </w:r>
      <w:r>
        <w:rPr>
          <w:rFonts w:ascii="Times New Roman" w:hAnsi="Times New Roman"/>
          <w:i/>
          <w:iCs/>
          <w:sz w:val="20"/>
          <w:szCs w:val="20"/>
        </w:rPr>
        <w:t>.</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above analysis, we provide the text proposal as follows</w:t>
      </w:r>
    </w:p>
    <w:p w:rsidR="006C235A" w:rsidRDefault="00826AB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TP </w:t>
      </w:r>
      <w:r>
        <w:rPr>
          <w:rFonts w:ascii="Times New Roman" w:hAnsi="Times New Roman" w:hint="eastAsia"/>
          <w:b/>
          <w:i/>
          <w:sz w:val="20"/>
          <w:szCs w:val="20"/>
        </w:rPr>
        <w:t>8</w:t>
      </w:r>
      <w:r>
        <w:rPr>
          <w:rFonts w:ascii="Times New Roman" w:hAnsi="Times New Roman"/>
          <w:b/>
          <w:i/>
          <w:sz w:val="20"/>
          <w:szCs w:val="20"/>
        </w:rPr>
        <w:t>:</w:t>
      </w:r>
      <w:r>
        <w:rPr>
          <w:rFonts w:ascii="Times New Roman" w:hAnsi="Times New Roman"/>
          <w:i/>
          <w:sz w:val="20"/>
          <w:szCs w:val="20"/>
        </w:rPr>
        <w:t xml:space="preserve"> For TS 38.214</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C235A">
        <w:tc>
          <w:tcPr>
            <w:tcW w:w="9576" w:type="dxa"/>
          </w:tcPr>
          <w:p w:rsidR="006C235A" w:rsidRDefault="00826AB7">
            <w:pPr>
              <w:rPr>
                <w:color w:val="000000"/>
                <w:sz w:val="20"/>
                <w:szCs w:val="20"/>
              </w:rPr>
            </w:pPr>
            <w:bookmarkStart w:id="76" w:name="_Toc29673142"/>
            <w:bookmarkStart w:id="77" w:name="_Toc29674276"/>
            <w:bookmarkStart w:id="78" w:name="_Toc27299877"/>
            <w:bookmarkStart w:id="79" w:name="_Toc20317979"/>
            <w:bookmarkStart w:id="80" w:name="_Toc11352089"/>
            <w:bookmarkStart w:id="81" w:name="_Toc29673283"/>
            <w:r>
              <w:rPr>
                <w:rFonts w:ascii="Times New Roman" w:hAnsi="Times New Roman"/>
                <w:b/>
                <w:bCs/>
                <w:color w:val="000000"/>
                <w:sz w:val="20"/>
                <w:szCs w:val="20"/>
              </w:rPr>
              <w:t>5.1.2.3</w:t>
            </w:r>
            <w:r>
              <w:rPr>
                <w:rFonts w:ascii="Times New Roman" w:hAnsi="Times New Roman"/>
                <w:b/>
                <w:bCs/>
                <w:color w:val="000000"/>
                <w:sz w:val="20"/>
                <w:szCs w:val="20"/>
              </w:rPr>
              <w:tab/>
              <w:t>Physical resource block (PRB) bundling</w:t>
            </w:r>
            <w:bookmarkEnd w:id="76"/>
            <w:bookmarkEnd w:id="77"/>
            <w:bookmarkEnd w:id="78"/>
            <w:bookmarkEnd w:id="79"/>
            <w:bookmarkEnd w:id="80"/>
            <w:bookmarkEnd w:id="81"/>
          </w:p>
          <w:p w:rsidR="006C235A" w:rsidRDefault="00826AB7">
            <w:pPr>
              <w:rPr>
                <w:color w:val="000000"/>
                <w:sz w:val="20"/>
                <w:szCs w:val="20"/>
              </w:rPr>
            </w:pPr>
            <w:r>
              <w:rPr>
                <w:rFonts w:ascii="Times New Roman" w:hAnsi="Times New Roman"/>
                <w:color w:val="FF0000"/>
                <w:sz w:val="20"/>
                <w:szCs w:val="20"/>
              </w:rPr>
              <w:lastRenderedPageBreak/>
              <w:t>&lt;Unchanged parts are omitted&gt;</w:t>
            </w:r>
          </w:p>
          <w:p w:rsidR="006C235A" w:rsidRDefault="00826AB7">
            <w:pPr>
              <w:rPr>
                <w:rFonts w:ascii="Times New Roman" w:hAnsi="Times New Roman"/>
                <w:b/>
                <w:bCs/>
                <w:color w:val="000000"/>
                <w:sz w:val="20"/>
                <w:szCs w:val="20"/>
              </w:rPr>
            </w:pPr>
            <w:r>
              <w:rPr>
                <w:rFonts w:ascii="Times New Roman" w:hAnsi="Times New Roman" w:hint="eastAsia"/>
                <w:sz w:val="20"/>
                <w:szCs w:val="20"/>
              </w:rPr>
              <w:t xml:space="preserve">If </w:t>
            </w:r>
            <w:r>
              <w:rPr>
                <w:rFonts w:ascii="Times New Roman" w:hAnsi="Times New Roman" w:hint="eastAsia"/>
                <w:sz w:val="20"/>
                <w:szCs w:val="20"/>
              </w:rPr>
              <w:object w:dxaOrig="570" w:dyaOrig="285">
                <v:shape id="_x0000_i1026" type="#_x0000_t75" style="width:28.3pt;height:14.15pt" o:ole="">
                  <v:imagedata r:id="rId11" o:title=""/>
                </v:shape>
                <o:OLEObject Type="Embed" ProgID="Equation.3" ShapeID="_x0000_i1026" DrawAspect="Content" ObjectID="_1643273828" r:id="rId12"/>
              </w:object>
            </w:r>
            <w:r>
              <w:rPr>
                <w:rFonts w:ascii="Times New Roman" w:hAnsi="Times New Roman" w:hint="eastAsia"/>
                <w:sz w:val="20"/>
                <w:szCs w:val="20"/>
              </w:rPr>
              <w:t xml:space="preserve"> is determined as "wideband", the UE is not expected to be scheduled with non-contiguous PRBs and the UE may assume that the same </w:t>
            </w:r>
            <w:proofErr w:type="spellStart"/>
            <w:r>
              <w:rPr>
                <w:rFonts w:ascii="Times New Roman" w:hAnsi="Times New Roman" w:hint="eastAsia"/>
                <w:sz w:val="20"/>
                <w:szCs w:val="20"/>
              </w:rPr>
              <w:t>precoding</w:t>
            </w:r>
            <w:proofErr w:type="spellEnd"/>
            <w:r>
              <w:rPr>
                <w:rFonts w:ascii="Times New Roman" w:hAnsi="Times New Roman" w:hint="eastAsia"/>
                <w:sz w:val="20"/>
                <w:szCs w:val="20"/>
              </w:rPr>
              <w:t xml:space="preserve"> is applied to the allocated resource</w:t>
            </w:r>
            <w:ins w:id="82" w:author="ZTE" w:date="2020-02-13T15:43:00Z">
              <w:r>
                <w:rPr>
                  <w:rFonts w:ascii="Times New Roman" w:hAnsi="Times New Roman"/>
                  <w:color w:val="000000"/>
                  <w:sz w:val="20"/>
                  <w:szCs w:val="20"/>
                </w:rPr>
                <w:t xml:space="preserve"> except that PDSCH is associated with two TCI states and the </w:t>
              </w:r>
              <w:r>
                <w:rPr>
                  <w:rFonts w:ascii="Times New Roman" w:eastAsia="宋体" w:hAnsi="Times New Roman"/>
                  <w:color w:val="000000"/>
                  <w:kern w:val="2"/>
                  <w:sz w:val="20"/>
                  <w:szCs w:val="20"/>
                </w:rPr>
                <w:t xml:space="preserve">higher layer parameter </w:t>
              </w:r>
              <w:proofErr w:type="spellStart"/>
              <w:r>
                <w:rPr>
                  <w:rFonts w:ascii="Times New Roman" w:eastAsia="宋体" w:hAnsi="Times New Roman"/>
                  <w:i/>
                  <w:color w:val="000000"/>
                  <w:kern w:val="2"/>
                  <w:sz w:val="20"/>
                  <w:szCs w:val="20"/>
                </w:rPr>
                <w:t>RepSchemeEnabler</w:t>
              </w:r>
              <w:proofErr w:type="spellEnd"/>
              <w:r>
                <w:rPr>
                  <w:rFonts w:ascii="Times New Roman" w:eastAsia="宋体" w:hAnsi="Times New Roman"/>
                  <w:color w:val="000000"/>
                  <w:kern w:val="2"/>
                  <w:sz w:val="20"/>
                  <w:szCs w:val="20"/>
                </w:rPr>
                <w:t xml:space="preserve"> is set to one of ‘</w:t>
              </w:r>
              <w:proofErr w:type="spellStart"/>
              <w:r>
                <w:rPr>
                  <w:rFonts w:ascii="Times New Roman" w:eastAsia="宋体" w:hAnsi="Times New Roman"/>
                  <w:i/>
                  <w:color w:val="000000"/>
                  <w:kern w:val="2"/>
                  <w:sz w:val="20"/>
                  <w:szCs w:val="20"/>
                </w:rPr>
                <w:t>FDMSchemeA</w:t>
              </w:r>
              <w:proofErr w:type="spellEnd"/>
              <w:r>
                <w:rPr>
                  <w:rFonts w:ascii="Times New Roman" w:eastAsia="宋体" w:hAnsi="Times New Roman"/>
                  <w:i/>
                  <w:color w:val="000000"/>
                  <w:kern w:val="2"/>
                  <w:sz w:val="20"/>
                  <w:szCs w:val="20"/>
                </w:rPr>
                <w:t>’</w:t>
              </w:r>
              <w:r>
                <w:rPr>
                  <w:rFonts w:ascii="Times New Roman" w:eastAsia="宋体" w:hAnsi="Times New Roman"/>
                  <w:color w:val="000000"/>
                  <w:kern w:val="2"/>
                  <w:sz w:val="20"/>
                  <w:szCs w:val="20"/>
                </w:rPr>
                <w:t>, ‘</w:t>
              </w:r>
              <w:proofErr w:type="spellStart"/>
              <w:r>
                <w:rPr>
                  <w:rFonts w:ascii="Times New Roman" w:eastAsia="宋体" w:hAnsi="Times New Roman"/>
                  <w:i/>
                  <w:color w:val="000000"/>
                  <w:kern w:val="2"/>
                  <w:sz w:val="20"/>
                  <w:szCs w:val="20"/>
                </w:rPr>
                <w:t>FDMSchemeB</w:t>
              </w:r>
              <w:proofErr w:type="spellEnd"/>
              <w:r>
                <w:rPr>
                  <w:rFonts w:ascii="Times New Roman" w:eastAsia="宋体" w:hAnsi="Times New Roman"/>
                  <w:i/>
                  <w:color w:val="000000"/>
                  <w:kern w:val="2"/>
                  <w:sz w:val="20"/>
                  <w:szCs w:val="20"/>
                </w:rPr>
                <w:t xml:space="preserve">’, </w:t>
              </w:r>
            </w:ins>
            <w:ins w:id="83" w:author="ZTE" w:date="2020-02-13T19:17:00Z">
              <w:r>
                <w:rPr>
                  <w:rFonts w:ascii="Times New Roman" w:eastAsia="宋体" w:hAnsi="Times New Roman"/>
                  <w:color w:val="000000"/>
                  <w:kern w:val="2"/>
                  <w:sz w:val="20"/>
                  <w:szCs w:val="20"/>
                </w:rPr>
                <w:t>for which</w:t>
              </w:r>
            </w:ins>
            <w:ins w:id="84" w:author="ZTE" w:date="2020-02-13T15:43:00Z">
              <w:r>
                <w:rPr>
                  <w:rFonts w:ascii="Times New Roman" w:hAnsi="Times New Roman"/>
                  <w:color w:val="000000"/>
                  <w:sz w:val="20"/>
                  <w:szCs w:val="20"/>
                </w:rPr>
                <w:t xml:space="preserve"> the UE may assume that the same </w:t>
              </w:r>
              <w:proofErr w:type="spellStart"/>
              <w:r>
                <w:rPr>
                  <w:rFonts w:ascii="Times New Roman" w:hAnsi="Times New Roman"/>
                  <w:color w:val="000000"/>
                  <w:sz w:val="20"/>
                  <w:szCs w:val="20"/>
                </w:rPr>
                <w:t>precoding</w:t>
              </w:r>
              <w:proofErr w:type="spellEnd"/>
              <w:r>
                <w:rPr>
                  <w:rFonts w:ascii="Times New Roman" w:hAnsi="Times New Roman"/>
                  <w:color w:val="000000"/>
                  <w:sz w:val="20"/>
                  <w:szCs w:val="20"/>
                </w:rPr>
                <w:t xml:space="preserve"> is applied to the allocated resource corresponding to </w:t>
              </w:r>
            </w:ins>
            <w:ins w:id="85" w:author="ZTE" w:date="2020-02-13T19:18:00Z">
              <w:r>
                <w:rPr>
                  <w:rFonts w:ascii="Times New Roman" w:hAnsi="Times New Roman"/>
                  <w:color w:val="000000"/>
                  <w:sz w:val="20"/>
                  <w:szCs w:val="20"/>
                </w:rPr>
                <w:t>each</w:t>
              </w:r>
            </w:ins>
            <w:ins w:id="86" w:author="ZTE" w:date="2020-02-13T15:43:00Z">
              <w:r>
                <w:rPr>
                  <w:rFonts w:ascii="Times New Roman" w:hAnsi="Times New Roman"/>
                  <w:color w:val="000000"/>
                  <w:sz w:val="20"/>
                  <w:szCs w:val="20"/>
                </w:rPr>
                <w:t xml:space="preserve"> TCI state</w:t>
              </w:r>
              <w:r>
                <w:rPr>
                  <w:rFonts w:ascii="Times New Roman" w:hAnsi="Times New Roman" w:hint="eastAsia"/>
                  <w:color w:val="000000"/>
                  <w:sz w:val="20"/>
                  <w:szCs w:val="20"/>
                </w:rPr>
                <w:t>.</w:t>
              </w:r>
            </w:ins>
          </w:p>
        </w:tc>
      </w:tr>
    </w:tbl>
    <w:p w:rsidR="006C235A" w:rsidRDefault="006C235A">
      <w:pPr>
        <w:snapToGrid w:val="0"/>
        <w:spacing w:beforeLines="50" w:before="180" w:afterLines="50" w:after="180" w:line="240" w:lineRule="auto"/>
        <w:jc w:val="both"/>
        <w:rPr>
          <w:rFonts w:ascii="Times New Roman" w:hAnsi="Times New Roman"/>
          <w:sz w:val="20"/>
          <w:szCs w:val="20"/>
        </w:rPr>
      </w:pPr>
    </w:p>
    <w:p w:rsidR="006C235A" w:rsidRDefault="00826AB7">
      <w:pPr>
        <w:pStyle w:val="Heading1"/>
        <w:snapToGrid w:val="0"/>
        <w:spacing w:beforeLines="50" w:before="180" w:afterLines="50" w:after="180"/>
        <w:ind w:left="431" w:hanging="431"/>
        <w:rPr>
          <w:sz w:val="28"/>
          <w:lang w:val="en-US"/>
        </w:rPr>
      </w:pPr>
      <w:r>
        <w:rPr>
          <w:rFonts w:hint="eastAsia"/>
          <w:sz w:val="28"/>
          <w:lang w:val="en-US"/>
        </w:rPr>
        <w:t xml:space="preserve"> </w:t>
      </w:r>
      <w:r>
        <w:rPr>
          <w:sz w:val="28"/>
          <w:lang w:val="en-US"/>
        </w:rPr>
        <w:t xml:space="preserve">TBS for Scheme 3 </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current specific</w:t>
      </w:r>
      <w:r>
        <w:rPr>
          <w:rFonts w:ascii="Times New Roman" w:hAnsi="Times New Roman"/>
          <w:sz w:val="20"/>
          <w:szCs w:val="20"/>
        </w:rPr>
        <w:t>ation</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TBS of PDSCH is based on the number of OFDM of PDSCH in one slot. It isn</w:t>
      </w:r>
      <w:r>
        <w:rPr>
          <w:rFonts w:ascii="Times New Roman" w:hAnsi="Times New Roman"/>
          <w:sz w:val="20"/>
          <w:szCs w:val="20"/>
        </w:rPr>
        <w:t>’</w:t>
      </w:r>
      <w:r>
        <w:rPr>
          <w:rFonts w:ascii="Times New Roman" w:hAnsi="Times New Roman" w:hint="eastAsia"/>
          <w:sz w:val="20"/>
          <w:szCs w:val="20"/>
        </w:rPr>
        <w:t xml:space="preserve">t suitable for </w:t>
      </w:r>
      <w:r>
        <w:rPr>
          <w:rFonts w:ascii="Times New Roman" w:hAnsi="Times New Roman"/>
          <w:sz w:val="20"/>
          <w:szCs w:val="20"/>
        </w:rPr>
        <w:t>‘</w:t>
      </w:r>
      <w:proofErr w:type="spellStart"/>
      <w:r>
        <w:rPr>
          <w:rFonts w:ascii="Times New Roman" w:hAnsi="Times New Roman" w:hint="eastAsia"/>
          <w:sz w:val="20"/>
          <w:szCs w:val="20"/>
        </w:rPr>
        <w:t>TDMSchemeA</w:t>
      </w:r>
      <w:proofErr w:type="spellEnd"/>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for which</w:t>
      </w:r>
      <w:r>
        <w:rPr>
          <w:rFonts w:ascii="Times New Roman" w:hAnsi="Times New Roman" w:hint="eastAsia"/>
          <w:sz w:val="20"/>
          <w:szCs w:val="20"/>
        </w:rPr>
        <w:t xml:space="preserve"> </w:t>
      </w:r>
      <w:r>
        <w:rPr>
          <w:rFonts w:ascii="Times New Roman" w:hAnsi="Times New Roman"/>
          <w:sz w:val="20"/>
          <w:szCs w:val="20"/>
        </w:rPr>
        <w:t>two</w:t>
      </w:r>
      <w:r>
        <w:rPr>
          <w:rFonts w:ascii="Times New Roman" w:hAnsi="Times New Roman" w:hint="eastAsia"/>
          <w:sz w:val="20"/>
          <w:szCs w:val="20"/>
        </w:rPr>
        <w:t xml:space="preserve"> </w:t>
      </w:r>
      <w:r>
        <w:rPr>
          <w:rFonts w:ascii="Times New Roman" w:hAnsi="Times New Roman"/>
          <w:sz w:val="20"/>
          <w:szCs w:val="20"/>
        </w:rPr>
        <w:t>TBs</w:t>
      </w:r>
      <w:r>
        <w:rPr>
          <w:rFonts w:ascii="Times New Roman" w:hAnsi="Times New Roman" w:hint="eastAsia"/>
          <w:sz w:val="20"/>
          <w:szCs w:val="20"/>
        </w:rPr>
        <w:t xml:space="preserve"> </w:t>
      </w:r>
      <w:r>
        <w:rPr>
          <w:rFonts w:ascii="Times New Roman" w:hAnsi="Times New Roman"/>
          <w:sz w:val="20"/>
          <w:szCs w:val="20"/>
        </w:rPr>
        <w:t>are transmitted in the PDSCH symbols in one slot via repetition with two TCI states</w:t>
      </w:r>
      <w:r>
        <w:rPr>
          <w:rFonts w:ascii="Times New Roman" w:hAnsi="Times New Roman" w:hint="eastAsia"/>
          <w:sz w:val="20"/>
          <w:szCs w:val="20"/>
        </w:rPr>
        <w:t>.</w:t>
      </w:r>
    </w:p>
    <w:p w:rsidR="006C235A" w:rsidRDefault="00826AB7">
      <w:pPr>
        <w:snapToGrid w:val="0"/>
        <w:spacing w:beforeLines="50" w:before="180" w:afterLines="50" w:after="180" w:line="240" w:lineRule="auto"/>
        <w:ind w:left="1004" w:hangingChars="500" w:hanging="1004"/>
        <w:jc w:val="both"/>
        <w:rPr>
          <w:rFonts w:ascii="Times New Roman" w:hAnsi="Times New Roman"/>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8</w:t>
      </w:r>
      <w:r>
        <w:rPr>
          <w:rFonts w:ascii="Times New Roman" w:hAnsi="Times New Roman" w:hint="eastAsia"/>
          <w:b/>
          <w:bCs/>
          <w:i/>
          <w:iCs/>
          <w:sz w:val="20"/>
          <w:szCs w:val="20"/>
        </w:rPr>
        <w:t xml:space="preserve">: </w:t>
      </w:r>
      <w:r>
        <w:rPr>
          <w:rFonts w:ascii="Times New Roman" w:hAnsi="Times New Roman"/>
          <w:i/>
          <w:iCs/>
          <w:sz w:val="20"/>
          <w:szCs w:val="20"/>
        </w:rPr>
        <w:t>TBS of PDSCH is determined based on the number of OFDM symbols of PDSCH in one slot corresponding to one TCI state fo</w:t>
      </w:r>
      <w:r>
        <w:rPr>
          <w:rFonts w:ascii="Times New Roman" w:hAnsi="Times New Roman" w:hint="eastAsia"/>
          <w:i/>
          <w:iCs/>
          <w:sz w:val="20"/>
          <w:szCs w:val="20"/>
        </w:rPr>
        <w:t>r</w:t>
      </w:r>
      <w:r>
        <w:rPr>
          <w:rFonts w:ascii="Times New Roman" w:hAnsi="Times New Roman"/>
          <w:i/>
          <w:iCs/>
          <w:sz w:val="20"/>
          <w:szCs w:val="20"/>
        </w:rPr>
        <w:t xml:space="preserve"> ‘</w:t>
      </w:r>
      <w:proofErr w:type="spellStart"/>
      <w:r>
        <w:rPr>
          <w:rFonts w:ascii="Times New Roman" w:hAnsi="Times New Roman"/>
          <w:i/>
          <w:iCs/>
          <w:sz w:val="20"/>
          <w:szCs w:val="20"/>
        </w:rPr>
        <w:t>TDMSchemeA</w:t>
      </w:r>
      <w:proofErr w:type="spellEnd"/>
      <w:r>
        <w:rPr>
          <w:rFonts w:ascii="Times New Roman" w:hAnsi="Times New Roman"/>
          <w:i/>
          <w:iCs/>
          <w:sz w:val="20"/>
          <w:szCs w:val="20"/>
        </w:rPr>
        <w:t>’</w:t>
      </w:r>
      <w:r>
        <w:rPr>
          <w:rFonts w:ascii="Times New Roman" w:hAnsi="Times New Roman" w:hint="eastAsia"/>
          <w:i/>
          <w:iCs/>
          <w:sz w:val="20"/>
          <w:szCs w:val="20"/>
        </w:rPr>
        <w:t>.</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above analysis, we provide the text proposal as follows</w:t>
      </w:r>
    </w:p>
    <w:p w:rsidR="006C235A" w:rsidRDefault="00826AB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TP </w:t>
      </w:r>
      <w:r>
        <w:rPr>
          <w:rFonts w:ascii="Times New Roman" w:hAnsi="Times New Roman" w:hint="eastAsia"/>
          <w:b/>
          <w:i/>
          <w:sz w:val="20"/>
          <w:szCs w:val="20"/>
        </w:rPr>
        <w:t>9</w:t>
      </w:r>
      <w:r>
        <w:rPr>
          <w:rFonts w:ascii="Times New Roman" w:hAnsi="Times New Roman"/>
          <w:b/>
          <w:i/>
          <w:sz w:val="20"/>
          <w:szCs w:val="20"/>
        </w:rPr>
        <w:t>:</w:t>
      </w:r>
      <w:r>
        <w:rPr>
          <w:rFonts w:ascii="Times New Roman" w:hAnsi="Times New Roman"/>
          <w:i/>
          <w:sz w:val="20"/>
          <w:szCs w:val="20"/>
        </w:rPr>
        <w:t xml:space="preserve"> For TS 38.214</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C235A">
        <w:tc>
          <w:tcPr>
            <w:tcW w:w="9576" w:type="dxa"/>
          </w:tcPr>
          <w:p w:rsidR="006C235A" w:rsidRDefault="00826AB7">
            <w:pPr>
              <w:pStyle w:val="B2"/>
              <w:rPr>
                <w:b/>
                <w:bCs/>
                <w:color w:val="000000"/>
              </w:rPr>
            </w:pPr>
            <w:bookmarkStart w:id="87" w:name="_Toc11352092"/>
            <w:bookmarkStart w:id="88" w:name="_Toc29673286"/>
            <w:bookmarkStart w:id="89" w:name="_Toc27299880"/>
            <w:bookmarkStart w:id="90" w:name="_Toc29673145"/>
            <w:bookmarkStart w:id="91" w:name="_Toc29674279"/>
            <w:bookmarkStart w:id="92" w:name="_Toc20317982"/>
            <w:r>
              <w:rPr>
                <w:b/>
                <w:bCs/>
                <w:color w:val="000000"/>
              </w:rPr>
              <w:t>5.1.3.2</w:t>
            </w:r>
            <w:r>
              <w:rPr>
                <w:b/>
                <w:bCs/>
                <w:color w:val="000000"/>
              </w:rPr>
              <w:tab/>
              <w:t>Transport block size determination</w:t>
            </w:r>
            <w:bookmarkEnd w:id="87"/>
            <w:bookmarkEnd w:id="88"/>
            <w:bookmarkEnd w:id="89"/>
            <w:bookmarkEnd w:id="90"/>
            <w:bookmarkEnd w:id="91"/>
            <w:bookmarkEnd w:id="92"/>
          </w:p>
          <w:p w:rsidR="006C235A" w:rsidRDefault="00826AB7">
            <w:pPr>
              <w:pStyle w:val="B2"/>
              <w:rPr>
                <w:color w:val="FF0000"/>
              </w:rPr>
            </w:pPr>
            <w:r>
              <w:rPr>
                <w:color w:val="FF0000"/>
              </w:rPr>
              <w:t>&lt;Unchanged parts are omitted&gt;</w:t>
            </w:r>
          </w:p>
          <w:p w:rsidR="006C235A" w:rsidRDefault="00826AB7">
            <w:pPr>
              <w:pStyle w:val="B2"/>
              <w:rPr>
                <w:lang w:eastAsia="ko-KR"/>
              </w:rPr>
            </w:pPr>
            <w:r>
              <w:rPr>
                <w:lang w:eastAsia="ko-KR"/>
              </w:rPr>
              <w:t>1)</w:t>
            </w:r>
            <w:r>
              <w:rPr>
                <w:lang w:eastAsia="ko-KR"/>
              </w:rPr>
              <w:tab/>
              <w:t>The UE shall first determine the number of REs (</w:t>
            </w:r>
            <w:r>
              <w:rPr>
                <w:i/>
                <w:lang w:eastAsia="ko-KR"/>
              </w:rPr>
              <w:t>N</w:t>
            </w:r>
            <w:r>
              <w:rPr>
                <w:i/>
                <w:vertAlign w:val="subscript"/>
                <w:lang w:eastAsia="ko-KR"/>
              </w:rPr>
              <w:t>RE</w:t>
            </w:r>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within the slot. </w:t>
            </w:r>
          </w:p>
          <w:p w:rsidR="006C235A" w:rsidRDefault="00826AB7">
            <w:pPr>
              <w:pStyle w:val="B2"/>
              <w:rPr>
                <w:color w:val="C00000"/>
              </w:rPr>
            </w:pPr>
            <w:r>
              <w:rPr>
                <w:lang w:eastAsia="ko-KR"/>
              </w:rPr>
              <w:t>-</w:t>
            </w:r>
            <w:r>
              <w:rPr>
                <w:lang w:eastAsia="ko-KR"/>
              </w:rPr>
              <w:tab/>
              <w:t>A UE first determines the number of REs allocated for PDSCH within a PRB (</w:t>
            </w:r>
            <w:r>
              <w:rPr>
                <w:position w:val="-10"/>
                <w:lang w:eastAsia="ko-KR"/>
              </w:rPr>
              <w:object w:dxaOrig="435" w:dyaOrig="285">
                <v:shape id="_x0000_i1027" type="#_x0000_t75" style="width:21.65pt;height:14.15pt" o:ole="">
                  <v:imagedata r:id="rId13" o:title=""/>
                </v:shape>
                <o:OLEObject Type="Embed" ProgID="Equation.3" ShapeID="_x0000_i1027" DrawAspect="Content" ObjectID="_1643273829" r:id="rId14"/>
              </w:object>
            </w:r>
            <w:r>
              <w:rPr>
                <w:lang w:eastAsia="ko-KR"/>
              </w:rPr>
              <w:t xml:space="preserve">) by </w:t>
            </w:r>
            <w:r>
              <w:rPr>
                <w:position w:val="-14"/>
                <w:lang w:eastAsia="ko-KR"/>
              </w:rPr>
              <w:object w:dxaOrig="3030" w:dyaOrig="435">
                <v:shape id="_x0000_i1028" type="#_x0000_t75" style="width:151.5pt;height:21.65pt" o:ole="">
                  <v:imagedata r:id="rId15" o:title=""/>
                </v:shape>
                <o:OLEObject Type="Embed" ProgID="Equation.3" ShapeID="_x0000_i1028" DrawAspect="Content" ObjectID="_1643273830" r:id="rId16"/>
              </w:object>
            </w:r>
            <w:r>
              <w:rPr>
                <w:lang w:eastAsia="ko-KR"/>
              </w:rPr>
              <w:t>, where</w:t>
            </w:r>
            <w:r>
              <w:rPr>
                <w:position w:val="-10"/>
                <w:lang w:eastAsia="ko-KR"/>
              </w:rPr>
              <w:object w:dxaOrig="870" w:dyaOrig="285">
                <v:shape id="_x0000_i1029" type="#_x0000_t75" style="width:43.7pt;height:14.15pt" o:ole="">
                  <v:imagedata r:id="rId17" o:title=""/>
                </v:shape>
                <o:OLEObject Type="Embed" ProgID="Equation.3" ShapeID="_x0000_i1029" DrawAspect="Content" ObjectID="_1643273831" r:id="rId18"/>
              </w:object>
            </w:r>
            <w:r>
              <w:rPr>
                <w:lang w:eastAsia="ko-KR"/>
              </w:rPr>
              <w:t xml:space="preserve"> is the number of subcarriers in a physical resource block, </w:t>
            </w:r>
            <w:r>
              <w:rPr>
                <w:position w:val="-14"/>
                <w:lang w:eastAsia="ko-KR"/>
              </w:rPr>
              <w:object w:dxaOrig="570" w:dyaOrig="435">
                <v:shape id="_x0000_i1030" type="#_x0000_t75" style="width:28.3pt;height:21.65pt" o:ole="">
                  <v:imagedata r:id="rId19" o:title=""/>
                </v:shape>
                <o:OLEObject Type="Embed" ProgID="Equation.3" ShapeID="_x0000_i1030" DrawAspect="Content" ObjectID="_1643273832" r:id="rId20"/>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is the number of symbols of the PDSCH allocation within the slot</w:t>
            </w:r>
            <w:ins w:id="93" w:author="ZTE" w:date="2020-02-13T15:44:00Z">
              <w:r>
                <w:rPr>
                  <w:rFonts w:eastAsia="宋体" w:hint="eastAsia"/>
                  <w:lang w:val="en-US" w:eastAsia="zh-CN"/>
                </w:rPr>
                <w:t xml:space="preserve"> </w:t>
              </w:r>
              <w:r>
                <w:rPr>
                  <w:rFonts w:hint="eastAsia"/>
                  <w:color w:val="000000"/>
                  <w:lang w:val="en-US" w:eastAsia="zh-CN"/>
                </w:rPr>
                <w:t xml:space="preserve">except that </w:t>
              </w:r>
              <w:r>
                <w:rPr>
                  <w:color w:val="000000"/>
                  <w:lang w:val="en-US" w:eastAsia="zh-CN"/>
                </w:rPr>
                <w:t>PDSCH</w:t>
              </w:r>
            </w:ins>
            <w:ins w:id="94" w:author="ZTE" w:date="2020-02-13T19:24:00Z">
              <w:r>
                <w:rPr>
                  <w:color w:val="000000"/>
                  <w:lang w:val="en-US" w:eastAsia="zh-CN"/>
                </w:rPr>
                <w:t xml:space="preserve"> in one slot</w:t>
              </w:r>
            </w:ins>
            <w:ins w:id="95" w:author="ZTE" w:date="2020-02-13T15:44:00Z">
              <w:r>
                <w:rPr>
                  <w:color w:val="000000"/>
                  <w:lang w:val="en-US" w:eastAsia="zh-CN"/>
                </w:rPr>
                <w:t xml:space="preserve"> is associated with two TCI states and the </w:t>
              </w:r>
              <w:r>
                <w:rPr>
                  <w:rFonts w:eastAsia="宋体"/>
                  <w:color w:val="000000"/>
                  <w:kern w:val="2"/>
                  <w:lang w:eastAsia="zh-CN"/>
                </w:rPr>
                <w:t xml:space="preserve">higher layer parameter </w:t>
              </w:r>
              <w:proofErr w:type="spellStart"/>
              <w:r>
                <w:rPr>
                  <w:rFonts w:eastAsia="宋体"/>
                  <w:i/>
                  <w:color w:val="000000"/>
                  <w:kern w:val="2"/>
                  <w:lang w:eastAsia="zh-CN"/>
                </w:rPr>
                <w:t>RepSchemeEnabler</w:t>
              </w:r>
              <w:proofErr w:type="spellEnd"/>
              <w:r>
                <w:rPr>
                  <w:rFonts w:eastAsia="宋体"/>
                  <w:color w:val="000000"/>
                  <w:kern w:val="2"/>
                  <w:lang w:eastAsia="zh-CN"/>
                </w:rPr>
                <w:t xml:space="preserve"> </w:t>
              </w:r>
              <w:r>
                <w:rPr>
                  <w:rFonts w:eastAsia="宋体"/>
                  <w:color w:val="000000"/>
                  <w:kern w:val="2"/>
                  <w:lang w:val="en-US" w:eastAsia="zh-CN"/>
                </w:rPr>
                <w:t xml:space="preserve">is </w:t>
              </w:r>
              <w:r>
                <w:rPr>
                  <w:rFonts w:eastAsia="宋体"/>
                  <w:color w:val="000000"/>
                  <w:kern w:val="2"/>
                  <w:lang w:eastAsia="zh-CN"/>
                </w:rPr>
                <w:t>set to ‘</w:t>
              </w:r>
              <w:r>
                <w:rPr>
                  <w:rFonts w:eastAsia="宋体"/>
                  <w:i/>
                  <w:color w:val="000000"/>
                  <w:kern w:val="2"/>
                  <w:lang w:val="en-US" w:eastAsia="zh-CN"/>
                </w:rPr>
                <w:t>T</w:t>
              </w:r>
              <w:proofErr w:type="spellStart"/>
              <w:r>
                <w:rPr>
                  <w:rFonts w:eastAsia="宋体"/>
                  <w:i/>
                  <w:color w:val="000000"/>
                  <w:kern w:val="2"/>
                  <w:lang w:eastAsia="zh-CN"/>
                </w:rPr>
                <w:t>DMSchemeA</w:t>
              </w:r>
              <w:proofErr w:type="spellEnd"/>
              <w:r>
                <w:rPr>
                  <w:rFonts w:eastAsia="宋体"/>
                  <w:i/>
                  <w:color w:val="000000"/>
                  <w:kern w:val="2"/>
                  <w:lang w:eastAsia="zh-CN"/>
                </w:rPr>
                <w:t>’</w:t>
              </w:r>
              <w:r>
                <w:rPr>
                  <w:rFonts w:eastAsia="宋体"/>
                  <w:color w:val="000000"/>
                  <w:kern w:val="2"/>
                  <w:lang w:eastAsia="zh-CN"/>
                </w:rPr>
                <w:t>,</w:t>
              </w:r>
              <w:r>
                <w:rPr>
                  <w:rFonts w:eastAsia="宋体"/>
                  <w:color w:val="000000"/>
                  <w:kern w:val="2"/>
                  <w:lang w:val="en-US" w:eastAsia="zh-CN"/>
                </w:rPr>
                <w:t xml:space="preserve"> </w:t>
              </w:r>
            </w:ins>
            <w:ins w:id="96" w:author="ZTE" w:date="2020-02-13T19:24:00Z">
              <w:r>
                <w:rPr>
                  <w:rFonts w:eastAsia="宋体"/>
                  <w:color w:val="000000"/>
                  <w:kern w:val="2"/>
                  <w:lang w:val="en-US" w:eastAsia="zh-CN"/>
                </w:rPr>
                <w:t>for which</w:t>
              </w:r>
            </w:ins>
            <w:ins w:id="97" w:author="ZTE" w:date="2020-02-13T15:44:00Z">
              <w:r>
                <w:rPr>
                  <w:color w:val="000000"/>
                </w:rPr>
                <w:t xml:space="preserve"> </w:t>
              </w:r>
            </w:ins>
            <w:ins w:id="98" w:author="ZTE" w:date="2020-02-13T15:44:00Z">
              <w:r>
                <w:rPr>
                  <w:position w:val="-14"/>
                  <w:lang w:eastAsia="ko-KR"/>
                </w:rPr>
                <w:object w:dxaOrig="570" w:dyaOrig="435">
                  <v:shape id="_x0000_i1031" type="#_x0000_t75" style="width:28.3pt;height:21.65pt" o:ole="">
                    <v:imagedata r:id="rId19" o:title=""/>
                  </v:shape>
                  <o:OLEObject Type="Embed" ProgID="Equation.3" ShapeID="_x0000_i1031" DrawAspect="Content" ObjectID="_1643273833" r:id="rId21"/>
                </w:object>
              </w:r>
            </w:ins>
            <w:ins w:id="99" w:author="ZTE" w:date="2020-02-13T15:44:00Z">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is the number of symbols of the PDSCH allocation within the slot</w:t>
              </w:r>
              <w:r>
                <w:rPr>
                  <w:color w:val="000000"/>
                </w:rPr>
                <w:t xml:space="preserve"> </w:t>
              </w:r>
              <w:r>
                <w:rPr>
                  <w:color w:val="000000"/>
                  <w:lang w:val="en-US" w:eastAsia="zh-CN"/>
                </w:rPr>
                <w:t>corresponding to one TCI state</w:t>
              </w:r>
            </w:ins>
            <w:r>
              <w:rPr>
                <w:lang w:eastAsia="ko-KR"/>
              </w:rPr>
              <w:t xml:space="preserve">, </w:t>
            </w:r>
            <w:r>
              <w:rPr>
                <w:position w:val="-10"/>
                <w:lang w:eastAsia="ko-KR"/>
              </w:rPr>
              <w:object w:dxaOrig="570" w:dyaOrig="285">
                <v:shape id="_x0000_i1032" type="#_x0000_t75" style="width:28.3pt;height:14.15pt" o:ole="">
                  <v:imagedata r:id="rId22" o:title=""/>
                </v:shape>
                <o:OLEObject Type="Embed" ProgID="Equation.3" ShapeID="_x0000_i1032" DrawAspect="Content" ObjectID="_1643273834" r:id="rId23"/>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 is the number of REs for DM-RS per PRB in the scheduled duration including the overhead of the DM-RS CDM groups without data, as indicated by DCI format </w:t>
            </w:r>
            <w:bookmarkStart w:id="100" w:name="_Hlk500489688"/>
            <w:r>
              <w:rPr>
                <w:lang w:eastAsia="ko-KR"/>
              </w:rPr>
              <w:t>1_1</w:t>
            </w:r>
            <w:bookmarkEnd w:id="100"/>
            <w:r>
              <w:rPr>
                <w:lang w:eastAsia="ko-KR"/>
              </w:rPr>
              <w:t xml:space="preserve"> or format 1_2 or as described for format 1_0 in Clause 5.1.6.2, and </w:t>
            </w:r>
            <w:r>
              <w:rPr>
                <w:position w:val="-10"/>
                <w:lang w:eastAsia="ko-KR"/>
              </w:rPr>
              <w:object w:dxaOrig="570" w:dyaOrig="285">
                <v:shape id="_x0000_i1033" type="#_x0000_t75" style="width:28.3pt;height:14.15pt" o:ole="">
                  <v:imagedata r:id="rId24" o:title=""/>
                </v:shape>
                <o:OLEObject Type="Embed" ProgID="Equation.3" ShapeID="_x0000_i1033" DrawAspect="Content" ObjectID="_1643273835" r:id="rId25"/>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is the overhead configured by higher layer parameter </w:t>
            </w:r>
            <w:proofErr w:type="spellStart"/>
            <w:r>
              <w:rPr>
                <w:i/>
                <w:lang w:eastAsia="ko-KR"/>
              </w:rPr>
              <w:t>xOverhead</w:t>
            </w:r>
            <w:proofErr w:type="spellEnd"/>
            <w:r>
              <w:rPr>
                <w:i/>
                <w:lang w:eastAsia="ko-KR"/>
              </w:rPr>
              <w:t xml:space="preserve"> </w:t>
            </w:r>
            <w:r>
              <w:rPr>
                <w:iCs/>
                <w:lang w:val="en-US"/>
              </w:rPr>
              <w:t>in</w:t>
            </w:r>
            <w:r>
              <w:rPr>
                <w:i/>
                <w:iCs/>
                <w:lang w:val="en-US"/>
              </w:rPr>
              <w:t xml:space="preserve"> </w:t>
            </w:r>
            <w:r>
              <w:rPr>
                <w:i/>
              </w:rPr>
              <w:t>PDSCH-</w:t>
            </w:r>
            <w:proofErr w:type="spellStart"/>
            <w:r>
              <w:rPr>
                <w:i/>
              </w:rPr>
              <w:t>ServingCellConfig</w:t>
            </w:r>
            <w:proofErr w:type="spellEnd"/>
            <w:r>
              <w:rPr>
                <w:lang w:eastAsia="ko-KR"/>
              </w:rPr>
              <w:t xml:space="preserve">. If the </w:t>
            </w:r>
            <w:proofErr w:type="spellStart"/>
            <w:r>
              <w:rPr>
                <w:i/>
                <w:lang w:eastAsia="ko-KR"/>
              </w:rPr>
              <w:t>xOverhead</w:t>
            </w:r>
            <w:proofErr w:type="spellEnd"/>
            <w:r>
              <w:rPr>
                <w:lang w:eastAsia="ko-KR"/>
              </w:rPr>
              <w:t xml:space="preserve"> </w:t>
            </w:r>
            <w:bookmarkStart w:id="101" w:name="_Hlk515619163"/>
            <w:r>
              <w:rPr>
                <w:lang w:eastAsia="ko-KR"/>
              </w:rPr>
              <w:t xml:space="preserve">in </w:t>
            </w:r>
            <w:r>
              <w:rPr>
                <w:i/>
                <w:lang w:eastAsia="ko-KR"/>
              </w:rPr>
              <w:t>PDSCH-</w:t>
            </w:r>
            <w:proofErr w:type="spellStart"/>
            <w:r>
              <w:rPr>
                <w:i/>
                <w:lang w:eastAsia="ko-KR"/>
              </w:rPr>
              <w:t>ServingCellconfig</w:t>
            </w:r>
            <w:bookmarkEnd w:id="101"/>
            <w:proofErr w:type="spellEnd"/>
            <w:r>
              <w:rPr>
                <w:i/>
                <w:lang w:eastAsia="ko-KR"/>
              </w:rPr>
              <w:t xml:space="preserve"> </w:t>
            </w:r>
            <w:r>
              <w:rPr>
                <w:lang w:eastAsia="ko-KR"/>
              </w:rPr>
              <w:t xml:space="preserve">is not configured (a value from 0, 6, 12, or 18), </w:t>
            </w:r>
            <w:proofErr w:type="gramStart"/>
            <w:r>
              <w:rPr>
                <w:lang w:eastAsia="ko-KR"/>
              </w:rPr>
              <w:t xml:space="preserve">the </w:t>
            </w:r>
            <w:r>
              <w:rPr>
                <w:position w:val="-10"/>
                <w:lang w:eastAsia="ko-KR"/>
              </w:rPr>
              <w:object w:dxaOrig="570" w:dyaOrig="435">
                <v:shape id="_x0000_i1034" type="#_x0000_t75" style="width:28.3pt;height:21.65pt" o:ole="">
                  <v:imagedata r:id="rId24" o:title=""/>
                </v:shape>
                <o:OLEObject Type="Embed" ProgID="Equation.3" ShapeID="_x0000_i1034" DrawAspect="Content" ObjectID="_1643273836" r:id="rId26"/>
              </w:object>
            </w:r>
            <w:r>
              <w:rPr>
                <w:lang w:eastAsia="ko-KR"/>
              </w:rPr>
              <w:t xml:space="preserve"> is</w:t>
            </w:r>
            <w:proofErr w:type="gramEnd"/>
            <w:r>
              <w:rPr>
                <w:lang w:eastAsia="ko-KR"/>
              </w:rPr>
              <w:t xml:space="preserve"> set to 0. </w:t>
            </w:r>
            <w:r>
              <w:rPr>
                <w:lang w:val="en-US" w:eastAsia="ko-KR"/>
              </w:rPr>
              <w:t xml:space="preserve">If the PDSCH is scheduled by PDCCH with a CRC scrambled by SI-RNTI, RA-RNTI, </w:t>
            </w:r>
            <w:proofErr w:type="spellStart"/>
            <w:r>
              <w:rPr>
                <w:color w:val="000000"/>
              </w:rPr>
              <w:t>MsgB</w:t>
            </w:r>
            <w:proofErr w:type="spellEnd"/>
            <w:r>
              <w:rPr>
                <w:color w:val="000000"/>
              </w:rPr>
              <w:t>-RNTI</w:t>
            </w:r>
            <w:r>
              <w:rPr>
                <w:lang w:val="en-US" w:eastAsia="ko-KR"/>
              </w:rPr>
              <w:t xml:space="preserve"> or P-RNTI, </w:t>
            </w:r>
            <w:r>
              <w:rPr>
                <w:position w:val="-10"/>
                <w:lang w:eastAsia="ko-KR"/>
              </w:rPr>
              <w:object w:dxaOrig="570" w:dyaOrig="435">
                <v:shape id="_x0000_i1035" type="#_x0000_t75" style="width:28.3pt;height:21.65pt" o:ole="">
                  <v:imagedata r:id="rId24" o:title=""/>
                </v:shape>
                <o:OLEObject Type="Embed" ProgID="Equation.3" ShapeID="_x0000_i1035" DrawAspect="Content" ObjectID="_1643273837" r:id="rId27"/>
              </w:object>
            </w:r>
            <w:r>
              <w:rPr>
                <w:lang w:eastAsia="ko-KR"/>
              </w:rPr>
              <w:t xml:space="preserve"> </w:t>
            </w:r>
            <w:r>
              <w:rPr>
                <w:lang w:val="en-US" w:eastAsia="ko-KR"/>
              </w:rPr>
              <w:t xml:space="preserve">is assumed </w:t>
            </w:r>
            <w:r>
              <w:rPr>
                <w:lang w:eastAsia="ko-KR"/>
              </w:rPr>
              <w:t>to be 0.</w:t>
            </w:r>
          </w:p>
        </w:tc>
      </w:tr>
    </w:tbl>
    <w:p w:rsidR="006C235A" w:rsidRDefault="00826AB7">
      <w:pPr>
        <w:pStyle w:val="Heading1"/>
        <w:snapToGrid w:val="0"/>
        <w:spacing w:beforeLines="50" w:before="180" w:afterLines="50" w:after="180"/>
        <w:ind w:left="431" w:hanging="431"/>
        <w:rPr>
          <w:sz w:val="28"/>
          <w:lang w:val="en-US"/>
        </w:rPr>
      </w:pPr>
      <w:r>
        <w:rPr>
          <w:rFonts w:hint="eastAsia"/>
          <w:sz w:val="28"/>
          <w:lang w:val="en-US"/>
        </w:rPr>
        <w:t xml:space="preserve"> </w:t>
      </w:r>
      <w:r>
        <w:rPr>
          <w:sz w:val="28"/>
          <w:lang w:val="en-US"/>
        </w:rPr>
        <w:t xml:space="preserve">Description with brackets for </w:t>
      </w:r>
      <w:r>
        <w:rPr>
          <w:rFonts w:hint="eastAsia"/>
          <w:sz w:val="28"/>
          <w:lang w:val="en-US"/>
        </w:rPr>
        <w:t>DAI</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Rel-16 discussion on </w:t>
      </w:r>
      <w:proofErr w:type="spellStart"/>
      <w:r>
        <w:rPr>
          <w:rFonts w:ascii="Times New Roman" w:hAnsi="Times New Roman" w:hint="eastAsia"/>
          <w:sz w:val="20"/>
          <w:szCs w:val="20"/>
        </w:rPr>
        <w:t>mutli</w:t>
      </w:r>
      <w:proofErr w:type="spellEnd"/>
      <w:r>
        <w:rPr>
          <w:rFonts w:ascii="Times New Roman" w:hAnsi="Times New Roman" w:hint="eastAsia"/>
          <w:sz w:val="20"/>
          <w:szCs w:val="20"/>
        </w:rPr>
        <w:t xml:space="preserve">-DCI based MTRP, one design principle is to sustain Rel-15 DCI format size. Although two </w:t>
      </w:r>
      <w:proofErr w:type="spellStart"/>
      <w:r>
        <w:rPr>
          <w:rFonts w:ascii="Times New Roman" w:hAnsi="Times New Roman" w:hint="eastAsia"/>
          <w:sz w:val="20"/>
          <w:szCs w:val="20"/>
        </w:rPr>
        <w:t>CORESETPoolIndex</w:t>
      </w:r>
      <w:proofErr w:type="spellEnd"/>
      <w:r>
        <w:rPr>
          <w:rFonts w:ascii="Times New Roman" w:hAnsi="Times New Roman" w:hint="eastAsia"/>
          <w:sz w:val="20"/>
          <w:szCs w:val="20"/>
        </w:rPr>
        <w:t xml:space="preserve"> are configured to a UE, single TRP scheduling is mostly happened. As long as DCI size is the same as Rel-15, the UE behavior of DCI blindly detection for MTRP is the same as single TRP. However, based on the following description in </w:t>
      </w:r>
      <w:r>
        <w:rPr>
          <w:rFonts w:ascii="Times New Roman" w:hAnsi="Times New Roman"/>
          <w:sz w:val="20"/>
          <w:szCs w:val="20"/>
        </w:rPr>
        <w:t>square brackets</w:t>
      </w:r>
      <w:r>
        <w:rPr>
          <w:rFonts w:ascii="Times New Roman" w:hAnsi="Times New Roman" w:hint="eastAsia"/>
          <w:sz w:val="20"/>
          <w:szCs w:val="20"/>
        </w:rPr>
        <w:t xml:space="preserve">, The DCI size for MTRP will be larger than single TRP in the case </w:t>
      </w:r>
      <w:r>
        <w:rPr>
          <w:rFonts w:ascii="Times New Roman" w:hAnsi="Times New Roman" w:hint="eastAsia"/>
          <w:sz w:val="20"/>
          <w:szCs w:val="20"/>
        </w:rPr>
        <w:lastRenderedPageBreak/>
        <w:t xml:space="preserve">when one serving cell and joint ACK feedback is configured. Furthermore, there is no agreement related to the content in </w:t>
      </w:r>
      <w:r>
        <w:rPr>
          <w:rFonts w:ascii="Times New Roman" w:hAnsi="Times New Roman"/>
          <w:sz w:val="20"/>
          <w:szCs w:val="20"/>
        </w:rPr>
        <w:t>the square brackets</w:t>
      </w:r>
      <w:r>
        <w:rPr>
          <w:rFonts w:ascii="Times New Roman" w:hAnsi="Times New Roman" w:hint="eastAsia"/>
          <w:sz w:val="20"/>
          <w:szCs w:val="20"/>
        </w:rPr>
        <w:t xml:space="preserve">, so it should be removed. </w:t>
      </w:r>
    </w:p>
    <w:p w:rsidR="006C235A" w:rsidRDefault="00826AB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TP </w:t>
      </w:r>
      <w:r>
        <w:rPr>
          <w:rFonts w:ascii="Times New Roman" w:hAnsi="Times New Roman" w:hint="eastAsia"/>
          <w:b/>
          <w:i/>
          <w:sz w:val="20"/>
          <w:szCs w:val="20"/>
        </w:rPr>
        <w:t>10</w:t>
      </w:r>
      <w:r>
        <w:rPr>
          <w:rFonts w:ascii="Times New Roman" w:hAnsi="Times New Roman"/>
          <w:b/>
          <w:i/>
          <w:sz w:val="20"/>
          <w:szCs w:val="20"/>
        </w:rPr>
        <w:t>:</w:t>
      </w:r>
      <w:r>
        <w:rPr>
          <w:rFonts w:ascii="Times New Roman" w:hAnsi="Times New Roman"/>
          <w:i/>
          <w:sz w:val="20"/>
          <w:szCs w:val="20"/>
        </w:rPr>
        <w:t xml:space="preserve"> For TS 38.212</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C235A">
        <w:tc>
          <w:tcPr>
            <w:tcW w:w="9576" w:type="dxa"/>
          </w:tcPr>
          <w:p w:rsidR="006C235A" w:rsidRDefault="00826AB7">
            <w:pPr>
              <w:snapToGrid w:val="0"/>
              <w:spacing w:beforeLines="50" w:before="180" w:afterLines="50" w:after="180" w:line="240" w:lineRule="auto"/>
              <w:rPr>
                <w:rFonts w:ascii="Times New Roman" w:hAnsi="Times New Roman"/>
                <w:b/>
                <w:bCs/>
                <w:color w:val="000000"/>
                <w:sz w:val="20"/>
                <w:szCs w:val="20"/>
              </w:rPr>
            </w:pPr>
            <w:bookmarkStart w:id="102" w:name="_Toc29326612"/>
            <w:bookmarkStart w:id="103" w:name="_Toc29327762"/>
            <w:bookmarkStart w:id="104" w:name="_Toc26467250"/>
            <w:bookmarkStart w:id="105" w:name="_Toc19798779"/>
            <w:r>
              <w:rPr>
                <w:rFonts w:ascii="Times New Roman" w:hAnsi="Times New Roman"/>
                <w:b/>
                <w:bCs/>
                <w:color w:val="000000"/>
                <w:sz w:val="20"/>
                <w:szCs w:val="20"/>
              </w:rPr>
              <w:t>7.3.1.2.2</w:t>
            </w:r>
            <w:r>
              <w:rPr>
                <w:rFonts w:ascii="Times New Roman" w:hAnsi="Times New Roman"/>
                <w:b/>
                <w:bCs/>
                <w:color w:val="000000"/>
                <w:sz w:val="20"/>
                <w:szCs w:val="20"/>
              </w:rPr>
              <w:tab/>
              <w:t xml:space="preserve"> Format 1_1</w:t>
            </w:r>
            <w:bookmarkEnd w:id="102"/>
            <w:bookmarkEnd w:id="103"/>
            <w:bookmarkEnd w:id="104"/>
            <w:bookmarkEnd w:id="105"/>
          </w:p>
          <w:p w:rsidR="006C235A" w:rsidRDefault="00826AB7">
            <w:pPr>
              <w:snapToGrid w:val="0"/>
              <w:spacing w:beforeLines="50" w:before="180" w:afterLines="50" w:after="180" w:line="240" w:lineRule="auto"/>
              <w:rPr>
                <w:rFonts w:ascii="Times New Roman" w:hAnsi="Times New Roman"/>
                <w:b/>
                <w:bCs/>
                <w:color w:val="000000"/>
                <w:sz w:val="20"/>
                <w:szCs w:val="20"/>
              </w:rPr>
            </w:pPr>
            <w:r>
              <w:rPr>
                <w:rFonts w:ascii="Times New Roman" w:hAnsi="Times New Roman"/>
                <w:color w:val="FF0000"/>
                <w:sz w:val="20"/>
                <w:szCs w:val="20"/>
              </w:rPr>
              <w:t>&lt;Unchanged parts are omitted&gt;</w:t>
            </w:r>
          </w:p>
          <w:p w:rsidR="006C235A" w:rsidRDefault="00826AB7">
            <w:pPr>
              <w:pStyle w:val="B1"/>
              <w:snapToGrid w:val="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Downlink assignment index – number of bits as defined in the following</w:t>
            </w:r>
          </w:p>
          <w:p w:rsidR="006C235A" w:rsidRDefault="00826AB7">
            <w:pPr>
              <w:pStyle w:val="B2"/>
              <w:snapToGrid w:val="0"/>
              <w:rPr>
                <w:lang w:eastAsia="zh-CN"/>
              </w:rPr>
            </w:pPr>
            <w:r>
              <w:rPr>
                <w:lang w:eastAsia="zh-CN"/>
              </w:rPr>
              <w:t>-</w:t>
            </w:r>
            <w:r>
              <w:rPr>
                <w:lang w:eastAsia="zh-CN"/>
              </w:rPr>
              <w:tab/>
              <w:t xml:space="preserve">6 bits if more than one serving cell are configured in the DL and the higher layer parameter </w:t>
            </w:r>
            <w:r>
              <w:rPr>
                <w:i/>
                <w:color w:val="000000"/>
              </w:rPr>
              <w:t>NFI-TotalDAI-Included-r16 = enable</w:t>
            </w:r>
            <w:r>
              <w:rPr>
                <w:color w:val="000000"/>
              </w:rPr>
              <w:t>.</w:t>
            </w:r>
            <w:r>
              <w:rPr>
                <w:lang w:eastAsia="zh-CN"/>
              </w:rPr>
              <w:t xml:space="preserve"> The 4 MSB bits are the counter DAI and the total DAI for the scheduled PDSCH group, and the 2 LSB bits are the total DAI for the non-scheduled PDSCH group.</w:t>
            </w:r>
          </w:p>
          <w:p w:rsidR="006C235A" w:rsidRDefault="00826AB7">
            <w:pPr>
              <w:pStyle w:val="B2"/>
              <w:snapToGrid w:val="0"/>
              <w:rPr>
                <w:lang w:eastAsia="zh-CN"/>
              </w:rPr>
            </w:pPr>
            <w:r>
              <w:rPr>
                <w:lang w:eastAsia="zh-CN"/>
              </w:rPr>
              <w:t>-</w:t>
            </w:r>
            <w:r>
              <w:rPr>
                <w:lang w:eastAsia="zh-CN"/>
              </w:rPr>
              <w:tab/>
              <w:t xml:space="preserve">4 bits if only one serving cell are configured in the DL and the higher layer parameter </w:t>
            </w:r>
            <w:r>
              <w:rPr>
                <w:i/>
                <w:color w:val="000000"/>
              </w:rPr>
              <w:t xml:space="preserve">NFI-TotalDAI-Included-r16 = enable. </w:t>
            </w:r>
            <w:r>
              <w:rPr>
                <w:lang w:eastAsia="zh-CN"/>
              </w:rPr>
              <w:t>The 2 MSB bits are the counter DAI for the scheduled PDSCH group, and the 2 LSB bits are the total DAI for the non-scheduled PDSCH group;</w:t>
            </w:r>
          </w:p>
          <w:p w:rsidR="006C235A" w:rsidRDefault="00826AB7">
            <w:pPr>
              <w:pStyle w:val="B2"/>
              <w:snapToGrid w:val="0"/>
              <w:rPr>
                <w:lang w:eastAsia="zh-CN"/>
              </w:rPr>
            </w:pPr>
            <w:r>
              <w:rPr>
                <w:lang w:eastAsia="zh-CN"/>
              </w:rPr>
              <w:t>-</w:t>
            </w:r>
            <w:r>
              <w:rPr>
                <w:lang w:eastAsia="zh-CN"/>
              </w:rPr>
              <w:tab/>
              <w:t xml:space="preserve">4 bits if more than one serving cell are configured in the DL, the higher layer parameter </w:t>
            </w:r>
            <w:proofErr w:type="spellStart"/>
            <w:r>
              <w:rPr>
                <w:i/>
                <w:lang w:eastAsia="zh-CN"/>
              </w:rPr>
              <w:t>pdsch</w:t>
            </w:r>
            <w:proofErr w:type="spellEnd"/>
            <w:r>
              <w:rPr>
                <w:i/>
                <w:lang w:eastAsia="zh-CN"/>
              </w:rPr>
              <w:t>-HARQ-ACK-Codebook=dynamic</w:t>
            </w:r>
            <w:r>
              <w:rPr>
                <w:lang w:eastAsia="zh-CN"/>
              </w:rPr>
              <w:t xml:space="preserve"> or </w:t>
            </w:r>
            <w:proofErr w:type="spellStart"/>
            <w:r>
              <w:rPr>
                <w:i/>
                <w:lang w:eastAsia="zh-CN"/>
              </w:rPr>
              <w:t>pdsch</w:t>
            </w:r>
            <w:proofErr w:type="spellEnd"/>
            <w:r>
              <w:rPr>
                <w:i/>
                <w:lang w:eastAsia="zh-CN"/>
              </w:rPr>
              <w:t>-HARQ-ACK-Codebook=</w:t>
            </w:r>
            <w:r>
              <w:rPr>
                <w:i/>
                <w:lang w:val="en-US" w:eastAsia="zh-CN"/>
              </w:rPr>
              <w:t>enhancedDynamic-r16</w:t>
            </w:r>
            <w:r>
              <w:rPr>
                <w:lang w:val="en-US" w:eastAsia="zh-CN"/>
              </w:rPr>
              <w:t>,</w:t>
            </w:r>
            <w:r>
              <w:rPr>
                <w:lang w:eastAsia="zh-CN"/>
              </w:rPr>
              <w:t xml:space="preserve"> and </w:t>
            </w:r>
            <w:r>
              <w:rPr>
                <w:i/>
                <w:color w:val="000000"/>
              </w:rPr>
              <w:t>NFI-TotalDAI-Included-r16</w:t>
            </w:r>
            <w:r>
              <w:rPr>
                <w:color w:val="000000"/>
                <w:lang w:eastAsia="zh-CN"/>
              </w:rPr>
              <w:t xml:space="preserve"> is not configured</w:t>
            </w:r>
            <w:r>
              <w:rPr>
                <w:lang w:eastAsia="zh-CN"/>
              </w:rPr>
              <w:t>, where the 2 MSB bits are the counter DAI and the 2 LSB bits are the total DAI;</w:t>
            </w:r>
          </w:p>
          <w:p w:rsidR="006C235A" w:rsidRDefault="00826AB7">
            <w:pPr>
              <w:pStyle w:val="B2"/>
              <w:rPr>
                <w:del w:id="106" w:author="ZTE" w:date="2020-02-13T15:46:00Z"/>
                <w:lang w:eastAsia="zh-CN"/>
              </w:rPr>
            </w:pPr>
            <w:del w:id="107" w:author="ZTE" w:date="2020-02-13T15:46:00Z">
              <w:r>
                <w:rPr>
                  <w:rFonts w:hint="eastAsia"/>
                  <w:lang w:eastAsia="zh-CN"/>
                </w:rPr>
                <w:delText>-</w:delText>
              </w:r>
              <w:r>
                <w:rPr>
                  <w:rFonts w:hint="eastAsia"/>
                  <w:lang w:eastAsia="zh-CN"/>
                </w:rPr>
                <w:tab/>
                <w:delText>[</w:delText>
              </w:r>
              <w:r>
                <w:rPr>
                  <w:lang w:eastAsia="zh-CN"/>
                </w:rPr>
                <w:delText xml:space="preserve">4 bits if one serving cell is configured in the DL, and the higher layer parameter </w:delText>
              </w:r>
              <w:r>
                <w:rPr>
                  <w:i/>
                  <w:lang w:eastAsia="zh-CN"/>
                </w:rPr>
                <w:delText>pdsch-HARQ-ACK-Codebook=dynamic</w:delText>
              </w:r>
              <w:r>
                <w:rPr>
                  <w:lang w:eastAsia="zh-CN"/>
                </w:rPr>
                <w:delText xml:space="preserve">, and the UE is not provided </w:delText>
              </w:r>
              <w:r>
                <w:rPr>
                  <w:i/>
                  <w:lang w:eastAsia="zh-CN"/>
                </w:rPr>
                <w:delText>CORESETPoolIndex</w:delText>
              </w:r>
              <w:r>
                <w:rPr>
                  <w:lang w:eastAsia="zh-CN"/>
                </w:rPr>
                <w:delText xml:space="preserve"> or is provided </w:delText>
              </w:r>
              <w:r>
                <w:rPr>
                  <w:i/>
                  <w:lang w:eastAsia="zh-CN"/>
                </w:rPr>
                <w:delText>CORESETPoolIndex</w:delText>
              </w:r>
              <w:r>
                <w:rPr>
                  <w:lang w:eastAsia="zh-CN"/>
                </w:rPr>
                <w:delText xml:space="preserve"> with value 0 for one or more first CORESETs and is provided </w:delText>
              </w:r>
              <w:r>
                <w:rPr>
                  <w:i/>
                  <w:lang w:eastAsia="zh-CN"/>
                </w:rPr>
                <w:delText>CORESETPoolIndex</w:delText>
              </w:r>
              <w:r>
                <w:rPr>
                  <w:lang w:eastAsia="zh-CN"/>
                </w:rPr>
                <w:delText xml:space="preserve"> with value 1 for one or more second CORESETs, and is provided </w:delText>
              </w:r>
              <w:r>
                <w:rPr>
                  <w:i/>
                  <w:lang w:eastAsia="zh-CN"/>
                </w:rPr>
                <w:delText>ACKNACKFeedbackMode = JointFeedback</w:delText>
              </w:r>
              <w:r>
                <w:rPr>
                  <w:lang w:eastAsia="zh-CN"/>
                </w:rPr>
                <w:delText>, where the 2 MSB bits are the counter DAI and the 2 LSB bits are the total DAI;</w:delText>
              </w:r>
              <w:r>
                <w:rPr>
                  <w:rFonts w:hint="eastAsia"/>
                  <w:lang w:eastAsia="zh-CN"/>
                </w:rPr>
                <w:delText>]</w:delText>
              </w:r>
            </w:del>
          </w:p>
          <w:p w:rsidR="006C235A" w:rsidRDefault="00826AB7">
            <w:pPr>
              <w:pStyle w:val="B2"/>
              <w:rPr>
                <w:lang w:eastAsia="zh-CN"/>
              </w:rPr>
            </w:pPr>
            <w:r>
              <w:rPr>
                <w:rFonts w:hint="eastAsia"/>
                <w:lang w:eastAsia="zh-CN"/>
              </w:rPr>
              <w:t>-</w:t>
            </w:r>
            <w:r>
              <w:rPr>
                <w:rFonts w:hint="eastAsia"/>
                <w:lang w:eastAsia="zh-CN"/>
              </w:rPr>
              <w:tab/>
              <w:t>2 bits if only one serving cell is configured in the DL</w:t>
            </w:r>
            <w:r>
              <w:rPr>
                <w:lang w:eastAsia="zh-CN"/>
              </w:rPr>
              <w:t>,</w:t>
            </w:r>
            <w:r>
              <w:rPr>
                <w:rFonts w:hint="eastAsia"/>
                <w:lang w:eastAsia="zh-CN"/>
              </w:rPr>
              <w:t xml:space="preserve"> the </w:t>
            </w:r>
            <w:r>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-HARQ-ACK-Codebook=dynamic</w:t>
            </w:r>
            <w:r>
              <w:rPr>
                <w:rFonts w:hint="eastAsia"/>
                <w:lang w:eastAsia="zh-CN"/>
              </w:rPr>
              <w:t xml:space="preserve"> or </w:t>
            </w:r>
            <w:proofErr w:type="spellStart"/>
            <w:r>
              <w:rPr>
                <w:rFonts w:hint="eastAsia"/>
                <w:i/>
                <w:lang w:eastAsia="zh-CN"/>
              </w:rPr>
              <w:t>p</w:t>
            </w:r>
            <w:r>
              <w:rPr>
                <w:i/>
                <w:lang w:eastAsia="zh-CN"/>
              </w:rPr>
              <w:t>dsch</w:t>
            </w:r>
            <w:proofErr w:type="spellEnd"/>
            <w:r>
              <w:rPr>
                <w:i/>
                <w:lang w:eastAsia="zh-CN"/>
              </w:rPr>
              <w:t>-HARQ-ACK-Codebook=</w:t>
            </w:r>
            <w:r>
              <w:rPr>
                <w:i/>
                <w:lang w:val="en-US" w:eastAsia="zh-CN"/>
              </w:rPr>
              <w:t>enhancedDynamic-r16</w:t>
            </w:r>
            <w:r>
              <w:rPr>
                <w:rFonts w:hint="eastAsia"/>
                <w:lang w:val="en-US" w:eastAsia="zh-CN"/>
              </w:rPr>
              <w:t>,</w:t>
            </w:r>
            <w:r>
              <w:rPr>
                <w:rFonts w:hint="eastAsia"/>
                <w:lang w:eastAsia="zh-CN"/>
              </w:rPr>
              <w:t xml:space="preserve"> and </w:t>
            </w:r>
            <w:r>
              <w:rPr>
                <w:i/>
                <w:color w:val="000000"/>
              </w:rPr>
              <w:t>NFI-TotalDAI-Included-r16</w:t>
            </w:r>
            <w:r>
              <w:rPr>
                <w:rFonts w:hint="eastAsia"/>
                <w:color w:val="000000"/>
                <w:lang w:eastAsia="zh-CN"/>
              </w:rPr>
              <w:t xml:space="preserve"> is not </w:t>
            </w:r>
            <w:proofErr w:type="spellStart"/>
            <w:r>
              <w:rPr>
                <w:rFonts w:hint="eastAsia"/>
                <w:color w:val="000000"/>
                <w:lang w:eastAsia="zh-CN"/>
              </w:rPr>
              <w:t>configured</w:t>
            </w:r>
            <w:r>
              <w:rPr>
                <w:rFonts w:hint="eastAsia"/>
                <w:lang w:eastAsia="zh-CN"/>
              </w:rPr>
              <w:t>,</w:t>
            </w:r>
            <w:del w:id="108" w:author="ZTE" w:date="2020-02-13T15:46:00Z">
              <w:r>
                <w:rPr>
                  <w:rFonts w:hint="eastAsia"/>
                  <w:lang w:eastAsia="zh-CN"/>
                </w:rPr>
                <w:delText xml:space="preserve"> </w:delText>
              </w:r>
              <w:r>
                <w:rPr>
                  <w:lang w:eastAsia="zh-CN"/>
                </w:rPr>
                <w:delText xml:space="preserve">[when the UE is not configured with </w:delText>
              </w:r>
              <w:r>
                <w:rPr>
                  <w:i/>
                  <w:lang w:eastAsia="zh-CN"/>
                </w:rPr>
                <w:delText>CORESETPoolIndex</w:delText>
              </w:r>
              <w:r>
                <w:rPr>
                  <w:lang w:eastAsia="zh-CN"/>
                </w:rPr>
                <w:delText xml:space="preserve"> or is not configured with </w:delText>
              </w:r>
              <w:r>
                <w:rPr>
                  <w:i/>
                  <w:lang w:eastAsia="zh-CN"/>
                </w:rPr>
                <w:delText>ACKNACKFeedbackMode = JointFeedback</w:delText>
              </w:r>
              <w:r>
                <w:rPr>
                  <w:lang w:eastAsia="zh-CN"/>
                </w:rPr>
                <w:delText xml:space="preserve">,] </w:delText>
              </w:r>
            </w:del>
            <w:r>
              <w:rPr>
                <w:rFonts w:hint="eastAsia"/>
                <w:lang w:eastAsia="zh-CN"/>
              </w:rPr>
              <w:t>where</w:t>
            </w:r>
            <w:proofErr w:type="spellEnd"/>
            <w:r>
              <w:rPr>
                <w:rFonts w:hint="eastAsia"/>
                <w:lang w:eastAsia="zh-CN"/>
              </w:rPr>
              <w:t xml:space="preserve"> the 2 bits are the counter DAI;</w:t>
            </w:r>
          </w:p>
          <w:p w:rsidR="006C235A" w:rsidRDefault="00826AB7">
            <w:pPr>
              <w:snapToGrid w:val="0"/>
              <w:spacing w:beforeLines="50" w:before="180" w:afterLines="50" w:after="180" w:line="240" w:lineRule="auto"/>
              <w:ind w:firstLineChars="300" w:firstLine="600"/>
              <w:jc w:val="both"/>
              <w:rPr>
                <w:rFonts w:ascii="Times New Roman" w:hAnsi="Times New Roman"/>
                <w:color w:val="C00000"/>
                <w:sz w:val="20"/>
                <w:szCs w:val="20"/>
              </w:rPr>
            </w:pPr>
            <w:r>
              <w:rPr>
                <w:rFonts w:ascii="Times New Roman" w:hAnsi="Times New Roman"/>
                <w:sz w:val="20"/>
                <w:szCs w:val="20"/>
              </w:rPr>
              <w:t>-</w:t>
            </w:r>
            <w:r>
              <w:rPr>
                <w:rFonts w:ascii="Times New Roman" w:hAnsi="Times New Roman"/>
                <w:sz w:val="20"/>
                <w:szCs w:val="20"/>
              </w:rPr>
              <w:tab/>
              <w:t xml:space="preserve">0 bits otherwise. </w:t>
            </w:r>
          </w:p>
        </w:tc>
      </w:tr>
    </w:tbl>
    <w:p w:rsidR="006C235A" w:rsidRDefault="006C235A">
      <w:pPr>
        <w:snapToGrid w:val="0"/>
        <w:spacing w:beforeLines="50" w:before="180" w:afterLines="50" w:after="180" w:line="240" w:lineRule="auto"/>
        <w:jc w:val="both"/>
        <w:rPr>
          <w:rFonts w:ascii="Times New Roman" w:hAnsi="Times New Roman"/>
          <w:color w:val="C00000"/>
          <w:sz w:val="20"/>
          <w:szCs w:val="20"/>
        </w:rPr>
      </w:pPr>
    </w:p>
    <w:p w:rsidR="006C235A" w:rsidRDefault="00826AB7">
      <w:pPr>
        <w:pStyle w:val="Heading1"/>
        <w:snapToGrid w:val="0"/>
        <w:spacing w:beforeLines="50" w:before="180" w:afterLines="50" w:after="180"/>
        <w:ind w:left="431" w:hanging="431"/>
        <w:rPr>
          <w:sz w:val="28"/>
          <w:lang w:val="en-US"/>
        </w:rPr>
      </w:pPr>
      <w:r>
        <w:rPr>
          <w:rFonts w:hint="eastAsia"/>
          <w:sz w:val="28"/>
          <w:lang w:val="en-US"/>
        </w:rPr>
        <w:t xml:space="preserve"> The </w:t>
      </w:r>
      <w:r>
        <w:rPr>
          <w:sz w:val="28"/>
          <w:lang w:val="en-US"/>
        </w:rPr>
        <w:t xml:space="preserve">time-domain </w:t>
      </w:r>
      <w:r>
        <w:rPr>
          <w:rFonts w:hint="eastAsia"/>
          <w:sz w:val="28"/>
          <w:lang w:val="en-US"/>
        </w:rPr>
        <w:t>position of DMRS for scheme 3</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DMRS pattern is based on the number of PDSCH OFDM</w:t>
      </w:r>
      <w:r>
        <w:rPr>
          <w:rFonts w:ascii="Times New Roman" w:hAnsi="Times New Roman"/>
          <w:sz w:val="20"/>
          <w:szCs w:val="20"/>
        </w:rPr>
        <w:t xml:space="preserve"> symbol</w:t>
      </w:r>
      <w:r>
        <w:rPr>
          <w:rFonts w:ascii="Times New Roman" w:hAnsi="Times New Roman" w:hint="eastAsia"/>
          <w:sz w:val="20"/>
          <w:szCs w:val="20"/>
        </w:rPr>
        <w:t>s in a slot</w:t>
      </w:r>
      <w:r>
        <w:rPr>
          <w:rFonts w:ascii="Times New Roman" w:hAnsi="Times New Roman"/>
          <w:sz w:val="20"/>
          <w:szCs w:val="20"/>
        </w:rPr>
        <w:t xml:space="preserve"> in Rel-15</w:t>
      </w:r>
      <w:r>
        <w:rPr>
          <w:rFonts w:ascii="Times New Roman" w:hAnsi="Times New Roman" w:hint="eastAsia"/>
          <w:sz w:val="20"/>
          <w:szCs w:val="20"/>
        </w:rPr>
        <w:t xml:space="preserve">. It </w:t>
      </w:r>
      <w:r>
        <w:rPr>
          <w:rFonts w:ascii="Times New Roman" w:hAnsi="Times New Roman"/>
          <w:sz w:val="20"/>
          <w:szCs w:val="20"/>
        </w:rPr>
        <w:t>does not work</w:t>
      </w:r>
      <w:r>
        <w:rPr>
          <w:rFonts w:ascii="Times New Roman" w:hAnsi="Times New Roman" w:hint="eastAsia"/>
          <w:sz w:val="20"/>
          <w:szCs w:val="20"/>
        </w:rPr>
        <w:t xml:space="preserve"> when the number of the TCI state</w:t>
      </w:r>
      <w:r>
        <w:rPr>
          <w:rFonts w:ascii="Times New Roman" w:hAnsi="Times New Roman"/>
          <w:sz w:val="20"/>
          <w:szCs w:val="20"/>
        </w:rPr>
        <w:t>s</w:t>
      </w:r>
      <w:r>
        <w:rPr>
          <w:rFonts w:ascii="Times New Roman" w:hAnsi="Times New Roman" w:hint="eastAsia"/>
          <w:sz w:val="20"/>
          <w:szCs w:val="20"/>
        </w:rPr>
        <w:t xml:space="preserve"> of PDSCH is 2 under </w:t>
      </w:r>
      <w:r>
        <w:rPr>
          <w:rFonts w:ascii="Times New Roman" w:hAnsi="Times New Roman"/>
          <w:sz w:val="20"/>
          <w:szCs w:val="20"/>
        </w:rPr>
        <w:t>‘</w:t>
      </w:r>
      <w:proofErr w:type="spellStart"/>
      <w:r>
        <w:rPr>
          <w:rFonts w:ascii="Times New Roman" w:hAnsi="Times New Roman" w:hint="eastAsia"/>
          <w:sz w:val="20"/>
          <w:szCs w:val="20"/>
        </w:rPr>
        <w:t>TDMSchemeA</w:t>
      </w:r>
      <w:proofErr w:type="spellEnd"/>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I</w:t>
      </w:r>
      <w:r>
        <w:rPr>
          <w:rFonts w:ascii="Times New Roman" w:hAnsi="Times New Roman" w:hint="eastAsia"/>
          <w:sz w:val="20"/>
          <w:szCs w:val="20"/>
        </w:rPr>
        <w:t xml:space="preserve">t will </w:t>
      </w:r>
      <w:r>
        <w:rPr>
          <w:rFonts w:ascii="Times New Roman" w:hAnsi="Times New Roman"/>
          <w:sz w:val="20"/>
          <w:szCs w:val="20"/>
        </w:rPr>
        <w:t>result in that</w:t>
      </w:r>
      <w:r>
        <w:rPr>
          <w:rFonts w:ascii="Times New Roman" w:hAnsi="Times New Roman" w:hint="eastAsia"/>
          <w:sz w:val="20"/>
          <w:szCs w:val="20"/>
        </w:rPr>
        <w:t xml:space="preserve"> there is no DMRS in one of the transmission occasion</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or</w:t>
      </w:r>
      <w:r>
        <w:rPr>
          <w:rFonts w:ascii="Times New Roman" w:hAnsi="Times New Roman" w:hint="eastAsia"/>
          <w:sz w:val="20"/>
          <w:szCs w:val="20"/>
        </w:rPr>
        <w:t xml:space="preserve"> the DMRS </w:t>
      </w:r>
      <w:r>
        <w:rPr>
          <w:rFonts w:ascii="Times New Roman" w:hAnsi="Times New Roman"/>
          <w:sz w:val="20"/>
          <w:szCs w:val="20"/>
        </w:rPr>
        <w:t>is not</w:t>
      </w:r>
      <w:r>
        <w:rPr>
          <w:rFonts w:ascii="Times New Roman" w:hAnsi="Times New Roman" w:hint="eastAsia"/>
          <w:sz w:val="20"/>
          <w:szCs w:val="20"/>
        </w:rPr>
        <w:t xml:space="preserve"> located uniform</w:t>
      </w:r>
      <w:r>
        <w:rPr>
          <w:rFonts w:ascii="Times New Roman" w:hAnsi="Times New Roman"/>
          <w:sz w:val="20"/>
          <w:szCs w:val="20"/>
        </w:rPr>
        <w:t>ly</w:t>
      </w:r>
      <w:r>
        <w:rPr>
          <w:rFonts w:ascii="Times New Roman" w:hAnsi="Times New Roman" w:hint="eastAsia"/>
          <w:sz w:val="20"/>
          <w:szCs w:val="20"/>
        </w:rPr>
        <w:t xml:space="preserve"> in one of the transmission occasion</w:t>
      </w:r>
      <w:r>
        <w:rPr>
          <w:rFonts w:ascii="Times New Roman" w:hAnsi="Times New Roman"/>
          <w:sz w:val="20"/>
          <w:szCs w:val="20"/>
        </w:rPr>
        <w:t>s</w:t>
      </w:r>
      <w:r>
        <w:rPr>
          <w:rFonts w:ascii="Times New Roman" w:hAnsi="Times New Roman" w:hint="eastAsia"/>
          <w:sz w:val="20"/>
          <w:szCs w:val="20"/>
        </w:rPr>
        <w:t>. So we propose the DMRS pattern is based on the number of PDSCH OFDMs corresponding to one TCI state</w:t>
      </w:r>
      <w:r>
        <w:rPr>
          <w:rFonts w:ascii="Times New Roman" w:hAnsi="Times New Roman"/>
          <w:sz w:val="20"/>
          <w:szCs w:val="20"/>
        </w:rPr>
        <w:t xml:space="preserve"> for scheme 3</w:t>
      </w:r>
      <w:r>
        <w:rPr>
          <w:rFonts w:ascii="Times New Roman" w:hAnsi="Times New Roman" w:hint="eastAsia"/>
          <w:sz w:val="20"/>
          <w:szCs w:val="20"/>
        </w:rPr>
        <w:t>.</w:t>
      </w:r>
    </w:p>
    <w:p w:rsidR="006C235A" w:rsidRDefault="00826AB7">
      <w:pPr>
        <w:snapToGrid w:val="0"/>
        <w:spacing w:beforeLines="50" w:before="180" w:afterLines="50" w:after="180" w:line="240" w:lineRule="auto"/>
        <w:ind w:left="1004" w:hangingChars="500" w:hanging="1004"/>
        <w:jc w:val="both"/>
        <w:rPr>
          <w:rFonts w:ascii="Times New Roman" w:hAnsi="Times New Roman"/>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9</w:t>
      </w:r>
      <w:r>
        <w:rPr>
          <w:rFonts w:ascii="Times New Roman" w:hAnsi="Times New Roman" w:hint="eastAsia"/>
          <w:b/>
          <w:bCs/>
          <w:i/>
          <w:iCs/>
          <w:sz w:val="20"/>
          <w:szCs w:val="20"/>
        </w:rPr>
        <w:t xml:space="preserve">: </w:t>
      </w:r>
      <w:r>
        <w:rPr>
          <w:rFonts w:ascii="Times New Roman" w:hAnsi="Times New Roman" w:hint="eastAsia"/>
          <w:i/>
          <w:iCs/>
          <w:sz w:val="20"/>
          <w:szCs w:val="20"/>
        </w:rPr>
        <w:t xml:space="preserve">The </w:t>
      </w:r>
      <w:r>
        <w:rPr>
          <w:rFonts w:ascii="Times New Roman" w:hAnsi="Times New Roman"/>
          <w:i/>
          <w:iCs/>
          <w:sz w:val="20"/>
          <w:szCs w:val="20"/>
        </w:rPr>
        <w:t xml:space="preserve">time-domain </w:t>
      </w:r>
      <w:r>
        <w:rPr>
          <w:rFonts w:ascii="Times New Roman" w:hAnsi="Times New Roman" w:hint="eastAsia"/>
          <w:i/>
          <w:iCs/>
          <w:sz w:val="20"/>
          <w:szCs w:val="20"/>
        </w:rPr>
        <w:t xml:space="preserve">position of </w:t>
      </w:r>
      <w:r>
        <w:rPr>
          <w:rFonts w:ascii="Times New Roman" w:hAnsi="Times New Roman"/>
          <w:i/>
          <w:iCs/>
          <w:sz w:val="20"/>
          <w:szCs w:val="20"/>
        </w:rPr>
        <w:t xml:space="preserve">PDSCH </w:t>
      </w:r>
      <w:r>
        <w:rPr>
          <w:rFonts w:ascii="Times New Roman" w:hAnsi="Times New Roman" w:hint="eastAsia"/>
          <w:i/>
          <w:iCs/>
          <w:sz w:val="20"/>
          <w:szCs w:val="20"/>
        </w:rPr>
        <w:t>DMRS</w:t>
      </w:r>
      <w:r>
        <w:rPr>
          <w:rFonts w:ascii="Times New Roman" w:hAnsi="Times New Roman"/>
          <w:i/>
          <w:iCs/>
          <w:sz w:val="20"/>
          <w:szCs w:val="20"/>
        </w:rPr>
        <w:t xml:space="preserve"> </w:t>
      </w:r>
      <w:r>
        <w:rPr>
          <w:rFonts w:ascii="Times New Roman" w:hAnsi="Times New Roman" w:hint="eastAsia"/>
          <w:i/>
          <w:iCs/>
          <w:sz w:val="20"/>
          <w:szCs w:val="20"/>
        </w:rPr>
        <w:t>is based on the duration of PDSCH corresponding to one TCI state for scheme 3.</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above analysis, we provide the text proposal as follows</w:t>
      </w:r>
      <w:r>
        <w:rPr>
          <w:rFonts w:ascii="Times New Roman" w:hAnsi="Times New Roman"/>
          <w:sz w:val="20"/>
          <w:szCs w:val="20"/>
        </w:rPr>
        <w:t>.</w:t>
      </w:r>
    </w:p>
    <w:p w:rsidR="006C235A" w:rsidRDefault="00826AB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TP </w:t>
      </w:r>
      <w:r>
        <w:rPr>
          <w:rFonts w:ascii="Times New Roman" w:hAnsi="Times New Roman" w:hint="eastAsia"/>
          <w:b/>
          <w:i/>
          <w:sz w:val="20"/>
          <w:szCs w:val="20"/>
        </w:rPr>
        <w:t>11</w:t>
      </w:r>
      <w:r>
        <w:rPr>
          <w:rFonts w:ascii="Times New Roman" w:hAnsi="Times New Roman"/>
          <w:b/>
          <w:i/>
          <w:sz w:val="20"/>
          <w:szCs w:val="20"/>
        </w:rPr>
        <w:t>:</w:t>
      </w:r>
      <w:r>
        <w:rPr>
          <w:rFonts w:ascii="Times New Roman" w:hAnsi="Times New Roman"/>
          <w:i/>
          <w:sz w:val="20"/>
          <w:szCs w:val="20"/>
        </w:rPr>
        <w:t xml:space="preserve"> For TS 38.212</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C235A">
        <w:tc>
          <w:tcPr>
            <w:tcW w:w="9576" w:type="dxa"/>
          </w:tcPr>
          <w:p w:rsidR="006C235A" w:rsidRDefault="00826AB7">
            <w:pPr>
              <w:pStyle w:val="B1"/>
              <w:rPr>
                <w:rFonts w:ascii="Times New Roman" w:hAnsi="Times New Roman"/>
                <w:b/>
                <w:bCs/>
                <w:color w:val="000000"/>
                <w:sz w:val="20"/>
                <w:szCs w:val="20"/>
              </w:rPr>
            </w:pPr>
            <w:bookmarkStart w:id="109" w:name="_Toc19796503"/>
            <w:bookmarkStart w:id="110" w:name="_Toc29230379"/>
            <w:bookmarkStart w:id="111" w:name="_Toc26459729"/>
            <w:r>
              <w:rPr>
                <w:rFonts w:ascii="Times New Roman" w:hAnsi="Times New Roman"/>
                <w:b/>
                <w:bCs/>
                <w:color w:val="000000"/>
                <w:sz w:val="20"/>
                <w:szCs w:val="20"/>
              </w:rPr>
              <w:t>7.4.1.1.2</w:t>
            </w:r>
            <w:r>
              <w:rPr>
                <w:rFonts w:ascii="Times New Roman" w:hAnsi="Times New Roman"/>
                <w:b/>
                <w:bCs/>
                <w:color w:val="000000"/>
                <w:sz w:val="20"/>
                <w:szCs w:val="20"/>
              </w:rPr>
              <w:tab/>
              <w:t>Mapping to physical resources</w:t>
            </w:r>
            <w:bookmarkEnd w:id="109"/>
            <w:bookmarkEnd w:id="110"/>
            <w:bookmarkEnd w:id="111"/>
          </w:p>
          <w:p w:rsidR="006C235A" w:rsidRDefault="00826AB7">
            <w:pPr>
              <w:pStyle w:val="B1"/>
              <w:rPr>
                <w:rFonts w:ascii="Times New Roman" w:eastAsia="宋体" w:hAnsi="Times New Roman"/>
                <w:color w:val="FF0000"/>
                <w:sz w:val="20"/>
                <w:szCs w:val="20"/>
              </w:rPr>
            </w:pPr>
            <w:r>
              <w:rPr>
                <w:rFonts w:ascii="Times New Roman" w:eastAsia="宋体" w:hAnsi="Times New Roman"/>
                <w:color w:val="FF0000"/>
                <w:sz w:val="20"/>
                <w:szCs w:val="20"/>
              </w:rPr>
              <w:t>&lt;Unchanged parts are omitted&gt;</w:t>
            </w:r>
          </w:p>
          <w:p w:rsidR="006C235A" w:rsidRDefault="00826AB7">
            <w:pPr>
              <w:pStyle w:val="B1"/>
              <w:rPr>
                <w:rFonts w:ascii="Times New Roman" w:eastAsia="MS Mincho" w:hAnsi="Times New Roman"/>
                <w:sz w:val="20"/>
                <w:szCs w:val="20"/>
                <w:lang w:val="en-GB"/>
              </w:rPr>
            </w:pPr>
            <w:r>
              <w:rPr>
                <w:rFonts w:ascii="Times New Roman" w:eastAsia="MS Mincho" w:hAnsi="Times New Roman"/>
                <w:sz w:val="20"/>
                <w:szCs w:val="20"/>
                <w:lang w:val="en-GB"/>
              </w:rPr>
              <w:lastRenderedPageBreak/>
              <w:t xml:space="preserve">The position(s) of the DM-RS symbols is given by </w:t>
            </w:r>
            <w:r>
              <w:rPr>
                <w:rFonts w:ascii="Times New Roman" w:eastAsia="MS Mincho" w:hAnsi="Times New Roman"/>
                <w:sz w:val="20"/>
                <w:szCs w:val="20"/>
                <w:lang w:val="en-GB"/>
              </w:rPr>
              <w:object w:dxaOrig="165" w:dyaOrig="300">
                <v:shape id="_x0000_i1036" type="#_x0000_t75" style="width:8.3pt;height:15pt" o:ole="">
                  <v:imagedata r:id="rId28" o:title=""/>
                </v:shape>
                <o:OLEObject Type="Embed" ProgID="Equation.3" ShapeID="_x0000_i1036" DrawAspect="Content" ObjectID="_1643273838" r:id="rId29"/>
              </w:object>
            </w:r>
            <w:r>
              <w:rPr>
                <w:rFonts w:ascii="Times New Roman" w:eastAsia="MS Mincho" w:hAnsi="Times New Roman"/>
                <w:sz w:val="20"/>
                <w:szCs w:val="20"/>
                <w:lang w:val="en-GB"/>
              </w:rPr>
              <w:t xml:space="preserve"> and duration </w:t>
            </w:r>
            <m:oMath>
              <m:sSub>
                <m:sSubPr>
                  <m:ctrlPr>
                    <w:rPr>
                      <w:rFonts w:ascii="Cambria Math" w:eastAsia="MS Mincho" w:hAnsi="Cambria Math"/>
                      <w:sz w:val="20"/>
                      <w:szCs w:val="20"/>
                      <w:lang w:val="en-GB"/>
                    </w:rPr>
                  </m:ctrlPr>
                </m:sSubPr>
                <m:e>
                  <m:r>
                    <m:rPr>
                      <m:sty m:val="p"/>
                    </m:rPr>
                    <w:rPr>
                      <w:rFonts w:ascii="Cambria Math" w:eastAsia="MS Mincho" w:hAnsi="Cambria Math"/>
                      <w:sz w:val="20"/>
                      <w:szCs w:val="20"/>
                      <w:lang w:val="en-GB"/>
                    </w:rPr>
                    <m:t>l</m:t>
                  </m:r>
                </m:e>
                <m:sub>
                  <m:r>
                    <m:rPr>
                      <m:nor/>
                    </m:rPr>
                    <w:rPr>
                      <w:rFonts w:ascii="Cambria Math" w:eastAsia="MS Mincho" w:hAnsi="Cambria Math"/>
                      <w:sz w:val="20"/>
                      <w:szCs w:val="20"/>
                      <w:lang w:val="en-GB"/>
                    </w:rPr>
                    <m:t>d</m:t>
                  </m:r>
                </m:sub>
              </m:sSub>
            </m:oMath>
            <w:r>
              <w:rPr>
                <w:rFonts w:ascii="Times New Roman" w:eastAsia="MS Mincho" w:hAnsi="Times New Roman"/>
                <w:sz w:val="20"/>
                <w:szCs w:val="20"/>
                <w:lang w:val="en-GB"/>
              </w:rPr>
              <w:t xml:space="preserve"> where</w:t>
            </w:r>
          </w:p>
          <w:p w:rsidR="006C235A" w:rsidRDefault="00826AB7">
            <w:pPr>
              <w:pStyle w:val="B1"/>
              <w:rPr>
                <w:rFonts w:ascii="Times New Roman" w:eastAsia="MS Mincho" w:hAnsi="Times New Roman"/>
                <w:sz w:val="20"/>
                <w:szCs w:val="20"/>
                <w:lang w:val="en-GB"/>
              </w:rPr>
            </w:pPr>
            <w:r>
              <w:rPr>
                <w:rFonts w:ascii="Times New Roman" w:eastAsia="MS Mincho" w:hAnsi="Times New Roman"/>
                <w:sz w:val="20"/>
                <w:szCs w:val="20"/>
                <w:lang w:val="en-GB"/>
              </w:rPr>
              <w:t>-</w:t>
            </w:r>
            <w:r>
              <w:rPr>
                <w:rFonts w:ascii="Times New Roman" w:eastAsia="MS Mincho" w:hAnsi="Times New Roman"/>
                <w:sz w:val="20"/>
                <w:szCs w:val="20"/>
                <w:lang w:val="en-GB"/>
              </w:rPr>
              <w:tab/>
              <w:t xml:space="preserve">for PDSCH mapping type A, </w:t>
            </w:r>
            <m:oMath>
              <m:sSub>
                <m:sSubPr>
                  <m:ctrlPr>
                    <w:rPr>
                      <w:rFonts w:ascii="Cambria Math" w:eastAsia="MS Mincho" w:hAnsi="Cambria Math"/>
                      <w:sz w:val="20"/>
                      <w:szCs w:val="20"/>
                      <w:lang w:val="en-GB"/>
                    </w:rPr>
                  </m:ctrlPr>
                </m:sSubPr>
                <m:e>
                  <m:r>
                    <m:rPr>
                      <m:sty m:val="p"/>
                    </m:rPr>
                    <w:rPr>
                      <w:rFonts w:ascii="Cambria Math" w:eastAsia="MS Mincho" w:hAnsi="Cambria Math"/>
                      <w:sz w:val="20"/>
                      <w:szCs w:val="20"/>
                      <w:lang w:val="en-GB"/>
                    </w:rPr>
                    <m:t>l</m:t>
                  </m:r>
                </m:e>
                <m:sub>
                  <m:r>
                    <m:rPr>
                      <m:nor/>
                    </m:rPr>
                    <w:rPr>
                      <w:rFonts w:ascii="Cambria Math" w:eastAsia="MS Mincho" w:hAnsi="Cambria Math"/>
                      <w:sz w:val="20"/>
                      <w:szCs w:val="20"/>
                      <w:lang w:val="en-GB"/>
                    </w:rPr>
                    <m:t>d</m:t>
                  </m:r>
                </m:sub>
              </m:sSub>
            </m:oMath>
            <w:r>
              <w:rPr>
                <w:rFonts w:ascii="Times New Roman" w:eastAsia="MS Mincho" w:hAnsi="Times New Roman"/>
                <w:sz w:val="20"/>
                <w:szCs w:val="20"/>
                <w:lang w:val="en-GB"/>
              </w:rPr>
              <w:t xml:space="preserve"> is the duration between the first OFDM symbol of the slot and the last OFDM symbol of the scheduled PDSCH resources in the slot</w:t>
            </w:r>
          </w:p>
          <w:p w:rsidR="006C235A" w:rsidRDefault="00826AB7">
            <w:pPr>
              <w:pStyle w:val="B1"/>
              <w:rPr>
                <w:rFonts w:ascii="Times New Roman" w:hAnsi="Times New Roman"/>
                <w:color w:val="C00000"/>
                <w:sz w:val="20"/>
                <w:szCs w:val="20"/>
              </w:rPr>
            </w:pPr>
            <w:r>
              <w:rPr>
                <w:rFonts w:ascii="Times New Roman" w:eastAsia="MS Mincho" w:hAnsi="Times New Roman" w:hint="eastAsia"/>
                <w:sz w:val="20"/>
                <w:szCs w:val="20"/>
              </w:rPr>
              <w:t xml:space="preserve">- </w:t>
            </w:r>
            <w:r>
              <w:rPr>
                <w:rFonts w:ascii="Times New Roman" w:eastAsia="MS Mincho" w:hAnsi="Times New Roman"/>
                <w:sz w:val="20"/>
                <w:szCs w:val="20"/>
                <w:lang w:val="en-GB"/>
              </w:rPr>
              <w:t xml:space="preserve"> for PDSCH mapping type B, </w:t>
            </w:r>
            <m:oMath>
              <m:sSub>
                <m:sSubPr>
                  <m:ctrlPr>
                    <w:rPr>
                      <w:rFonts w:ascii="Cambria Math" w:eastAsia="MS Mincho" w:hAnsi="Cambria Math"/>
                      <w:sz w:val="20"/>
                      <w:szCs w:val="20"/>
                      <w:lang w:val="en-GB"/>
                    </w:rPr>
                  </m:ctrlPr>
                </m:sSubPr>
                <m:e>
                  <m:r>
                    <m:rPr>
                      <m:sty m:val="p"/>
                    </m:rPr>
                    <w:rPr>
                      <w:rFonts w:ascii="Cambria Math" w:eastAsia="MS Mincho" w:hAnsi="Cambria Math"/>
                      <w:sz w:val="20"/>
                      <w:szCs w:val="20"/>
                      <w:lang w:val="en-GB"/>
                    </w:rPr>
                    <m:t>l</m:t>
                  </m:r>
                </m:e>
                <m:sub>
                  <m:r>
                    <m:rPr>
                      <m:nor/>
                    </m:rPr>
                    <w:rPr>
                      <w:rFonts w:ascii="Cambria Math" w:eastAsia="MS Mincho" w:hAnsi="Cambria Math"/>
                      <w:sz w:val="20"/>
                      <w:szCs w:val="20"/>
                      <w:lang w:val="en-GB"/>
                    </w:rPr>
                    <m:t>d</m:t>
                  </m:r>
                </m:sub>
              </m:sSub>
            </m:oMath>
            <w:r>
              <w:rPr>
                <w:rFonts w:ascii="Times New Roman" w:eastAsia="MS Mincho" w:hAnsi="Times New Roman"/>
                <w:sz w:val="20"/>
                <w:szCs w:val="20"/>
                <w:lang w:val="en-GB"/>
              </w:rPr>
              <w:t xml:space="preserve"> is the duration of the scheduled PDSCH resource</w:t>
            </w:r>
            <w:r>
              <w:rPr>
                <w:rFonts w:ascii="Times New Roman" w:eastAsia="宋体" w:hAnsi="Times New Roman"/>
                <w:sz w:val="20"/>
                <w:szCs w:val="20"/>
              </w:rPr>
              <w:t xml:space="preserve">s </w:t>
            </w:r>
            <w:ins w:id="112" w:author="ZTE" w:date="2020-02-13T15:47:00Z">
              <w:r>
                <w:rPr>
                  <w:rFonts w:ascii="Times New Roman" w:hAnsi="Times New Roman"/>
                  <w:color w:val="000000"/>
                  <w:sz w:val="20"/>
                  <w:szCs w:val="20"/>
                </w:rPr>
                <w:t>except</w:t>
              </w:r>
              <w:r>
                <w:rPr>
                  <w:rFonts w:hint="eastAsia"/>
                  <w:color w:val="000000"/>
                </w:rPr>
                <w:t xml:space="preserve"> </w:t>
              </w:r>
              <w:r>
                <w:rPr>
                  <w:rFonts w:ascii="Times New Roman" w:hAnsi="Times New Roman"/>
                  <w:color w:val="000000"/>
                  <w:sz w:val="20"/>
                  <w:szCs w:val="20"/>
                </w:rPr>
                <w:t xml:space="preserve">PDSCH is associated with two TCI states and the </w:t>
              </w:r>
              <w:r>
                <w:rPr>
                  <w:rFonts w:ascii="Times New Roman" w:eastAsia="宋体" w:hAnsi="Times New Roman"/>
                  <w:color w:val="000000"/>
                  <w:kern w:val="2"/>
                  <w:sz w:val="20"/>
                  <w:szCs w:val="20"/>
                </w:rPr>
                <w:t xml:space="preserve">higher layer parameter </w:t>
              </w:r>
              <w:proofErr w:type="spellStart"/>
              <w:r>
                <w:rPr>
                  <w:rFonts w:ascii="Times New Roman" w:eastAsia="宋体" w:hAnsi="Times New Roman"/>
                  <w:i/>
                  <w:color w:val="000000"/>
                  <w:kern w:val="2"/>
                  <w:sz w:val="20"/>
                  <w:szCs w:val="20"/>
                </w:rPr>
                <w:t>RepSchemeEnabler</w:t>
              </w:r>
              <w:proofErr w:type="spellEnd"/>
              <w:r>
                <w:rPr>
                  <w:rFonts w:ascii="Times New Roman" w:eastAsia="宋体" w:hAnsi="Times New Roman"/>
                  <w:color w:val="000000"/>
                  <w:kern w:val="2"/>
                  <w:sz w:val="20"/>
                  <w:szCs w:val="20"/>
                </w:rPr>
                <w:t xml:space="preserve"> is set to</w:t>
              </w:r>
            </w:ins>
            <w:ins w:id="113" w:author="ZTE" w:date="2020-02-13T19:29:00Z">
              <w:r>
                <w:rPr>
                  <w:rFonts w:ascii="Times New Roman" w:eastAsia="宋体" w:hAnsi="Times New Roman"/>
                  <w:color w:val="000000"/>
                  <w:kern w:val="2"/>
                  <w:sz w:val="20"/>
                  <w:szCs w:val="20"/>
                </w:rPr>
                <w:t xml:space="preserve"> </w:t>
              </w:r>
            </w:ins>
            <w:ins w:id="114" w:author="ZTE" w:date="2020-02-13T15:47:00Z">
              <w:r>
                <w:rPr>
                  <w:rFonts w:ascii="Times New Roman" w:eastAsia="宋体" w:hAnsi="Times New Roman"/>
                  <w:color w:val="000000"/>
                  <w:kern w:val="2"/>
                  <w:sz w:val="20"/>
                  <w:szCs w:val="20"/>
                </w:rPr>
                <w:t>‘</w:t>
              </w:r>
              <w:proofErr w:type="spellStart"/>
              <w:r>
                <w:rPr>
                  <w:rFonts w:ascii="Times New Roman" w:eastAsia="宋体" w:hAnsi="Times New Roman"/>
                  <w:i/>
                  <w:color w:val="000000"/>
                  <w:kern w:val="2"/>
                  <w:sz w:val="20"/>
                  <w:szCs w:val="20"/>
                </w:rPr>
                <w:t>TDMSchemeA</w:t>
              </w:r>
              <w:proofErr w:type="spellEnd"/>
              <w:r>
                <w:rPr>
                  <w:rFonts w:ascii="Times New Roman" w:eastAsia="宋体" w:hAnsi="Times New Roman"/>
                  <w:i/>
                  <w:color w:val="000000"/>
                  <w:kern w:val="2"/>
                  <w:sz w:val="20"/>
                  <w:szCs w:val="20"/>
                </w:rPr>
                <w:t>’</w:t>
              </w:r>
              <w:r>
                <w:rPr>
                  <w:rFonts w:ascii="Times New Roman" w:eastAsia="宋体" w:hAnsi="Times New Roman"/>
                  <w:color w:val="000000"/>
                  <w:kern w:val="2"/>
                  <w:sz w:val="20"/>
                  <w:szCs w:val="20"/>
                </w:rPr>
                <w:t>,</w:t>
              </w:r>
              <w:r>
                <w:rPr>
                  <w:rFonts w:ascii="Times New Roman" w:eastAsia="宋体" w:hAnsi="Times New Roman"/>
                  <w:i/>
                  <w:color w:val="000000"/>
                  <w:kern w:val="2"/>
                  <w:sz w:val="20"/>
                  <w:szCs w:val="20"/>
                </w:rPr>
                <w:t xml:space="preserve">, </w:t>
              </w:r>
            </w:ins>
            <w:ins w:id="115" w:author="ZTE" w:date="2020-02-13T19:29:00Z">
              <w:r>
                <w:rPr>
                  <w:rFonts w:ascii="Times New Roman" w:eastAsia="宋体" w:hAnsi="Times New Roman"/>
                  <w:color w:val="000000"/>
                  <w:kern w:val="2"/>
                  <w:sz w:val="20"/>
                  <w:szCs w:val="20"/>
                </w:rPr>
                <w:t>fo</w:t>
              </w:r>
            </w:ins>
            <w:ins w:id="116" w:author="ZTE" w:date="2020-02-13T19:30:00Z">
              <w:r>
                <w:rPr>
                  <w:rFonts w:ascii="Times New Roman" w:eastAsia="宋体" w:hAnsi="Times New Roman"/>
                  <w:color w:val="000000"/>
                  <w:kern w:val="2"/>
                  <w:sz w:val="20"/>
                  <w:szCs w:val="20"/>
                </w:rPr>
                <w:t>r which</w:t>
              </w:r>
            </w:ins>
            <w:ins w:id="117" w:author="ZTE" w:date="2020-02-13T15:47:00Z">
              <w:r>
                <w:rPr>
                  <w:rFonts w:ascii="Times New Roman" w:hAnsi="Times New Roman"/>
                  <w:color w:val="000000"/>
                  <w:sz w:val="20"/>
                  <w:szCs w:val="20"/>
                </w:rPr>
                <w:t xml:space="preserve"> </w:t>
              </w:r>
              <m:oMath>
                <m:sSub>
                  <m:sSubPr>
                    <m:ctrlPr>
                      <w:rPr>
                        <w:rFonts w:ascii="Cambria Math" w:eastAsia="MS Mincho" w:hAnsi="Cambria Math"/>
                        <w:sz w:val="20"/>
                        <w:szCs w:val="20"/>
                        <w:lang w:val="en-GB"/>
                      </w:rPr>
                    </m:ctrlPr>
                  </m:sSubPr>
                  <m:e>
                    <m:r>
                      <m:rPr>
                        <m:sty m:val="p"/>
                      </m:rPr>
                      <w:rPr>
                        <w:rFonts w:ascii="Cambria Math" w:eastAsia="MS Mincho" w:hAnsi="Cambria Math"/>
                        <w:sz w:val="20"/>
                        <w:szCs w:val="20"/>
                        <w:lang w:val="en-GB"/>
                      </w:rPr>
                      <m:t>l</m:t>
                    </m:r>
                  </m:e>
                  <m:sub>
                    <m:r>
                      <m:rPr>
                        <m:nor/>
                      </m:rPr>
                      <w:rPr>
                        <w:rFonts w:ascii="Cambria Math" w:eastAsia="MS Mincho" w:hAnsi="Cambria Math"/>
                        <w:sz w:val="20"/>
                        <w:szCs w:val="20"/>
                        <w:lang w:val="en-GB"/>
                      </w:rPr>
                      <m:t>d</m:t>
                    </m:r>
                  </m:sub>
                </m:sSub>
              </m:oMath>
              <w:r>
                <w:rPr>
                  <w:rFonts w:ascii="Times New Roman" w:eastAsia="MS Mincho" w:hAnsi="Times New Roman"/>
                  <w:sz w:val="20"/>
                  <w:szCs w:val="20"/>
                  <w:lang w:val="en-GB"/>
                </w:rPr>
                <w:t xml:space="preserve"> is the duration of the scheduled PDSCH resource</w:t>
              </w:r>
              <w:r>
                <w:rPr>
                  <w:rFonts w:ascii="Times New Roman" w:eastAsia="宋体" w:hAnsi="Times New Roman"/>
                  <w:sz w:val="20"/>
                  <w:szCs w:val="20"/>
                </w:rPr>
                <w:t>s</w:t>
              </w:r>
              <w:r>
                <w:rPr>
                  <w:rFonts w:ascii="Times New Roman" w:eastAsia="宋体" w:hAnsi="Times New Roman" w:hint="eastAsia"/>
                  <w:sz w:val="20"/>
                  <w:szCs w:val="20"/>
                </w:rPr>
                <w:t xml:space="preserve"> </w:t>
              </w:r>
            </w:ins>
            <w:ins w:id="118" w:author="ZTE" w:date="2020-02-13T19:30:00Z">
              <w:r>
                <w:rPr>
                  <w:rFonts w:ascii="Times New Roman" w:eastAsia="宋体" w:hAnsi="Times New Roman"/>
                  <w:color w:val="FF0000"/>
                  <w:sz w:val="20"/>
                  <w:szCs w:val="20"/>
                </w:rPr>
                <w:t>corresponding to</w:t>
              </w:r>
            </w:ins>
            <w:ins w:id="119" w:author="ZTE" w:date="2020-02-13T15:47:00Z">
              <w:r>
                <w:rPr>
                  <w:rFonts w:ascii="Times New Roman" w:eastAsia="宋体" w:hAnsi="Times New Roman"/>
                  <w:color w:val="FF0000"/>
                  <w:sz w:val="20"/>
                  <w:szCs w:val="20"/>
                </w:rPr>
                <w:t xml:space="preserve"> </w:t>
              </w:r>
            </w:ins>
            <w:ins w:id="120" w:author="ZTE" w:date="2020-02-13T19:30:00Z">
              <w:r>
                <w:rPr>
                  <w:rFonts w:ascii="Times New Roman" w:eastAsia="宋体" w:hAnsi="Times New Roman"/>
                  <w:color w:val="FF0000"/>
                  <w:sz w:val="20"/>
                  <w:szCs w:val="20"/>
                </w:rPr>
                <w:t>one</w:t>
              </w:r>
            </w:ins>
            <w:ins w:id="121" w:author="ZTE" w:date="2020-02-13T15:47:00Z">
              <w:r>
                <w:rPr>
                  <w:rFonts w:ascii="Times New Roman" w:eastAsia="宋体" w:hAnsi="Times New Roman"/>
                  <w:color w:val="FF0000"/>
                  <w:sz w:val="20"/>
                  <w:szCs w:val="20"/>
                </w:rPr>
                <w:t xml:space="preserve"> TCI state in a slo</w:t>
              </w:r>
              <w:r>
                <w:rPr>
                  <w:rFonts w:hint="eastAsia"/>
                  <w:color w:val="FF0000"/>
                </w:rPr>
                <w:t>t</w:t>
              </w:r>
            </w:ins>
          </w:p>
        </w:tc>
      </w:tr>
    </w:tbl>
    <w:p w:rsidR="006C235A" w:rsidRDefault="006C235A">
      <w:pPr>
        <w:snapToGrid w:val="0"/>
        <w:spacing w:beforeLines="50" w:before="180" w:afterLines="50" w:after="180" w:line="240" w:lineRule="auto"/>
        <w:jc w:val="both"/>
        <w:rPr>
          <w:rFonts w:ascii="Times New Roman" w:hAnsi="Times New Roman"/>
          <w:color w:val="C00000"/>
          <w:sz w:val="20"/>
          <w:szCs w:val="20"/>
        </w:rPr>
      </w:pPr>
    </w:p>
    <w:p w:rsidR="006C235A" w:rsidRDefault="00826AB7">
      <w:pPr>
        <w:pStyle w:val="Heading1"/>
        <w:snapToGrid w:val="0"/>
        <w:spacing w:beforeLines="50" w:before="180" w:afterLines="50" w:after="180"/>
        <w:ind w:left="431" w:hanging="431"/>
        <w:rPr>
          <w:sz w:val="28"/>
          <w:lang w:val="en-US"/>
        </w:rPr>
      </w:pPr>
      <w:r>
        <w:rPr>
          <w:sz w:val="28"/>
          <w:lang w:val="en-US"/>
        </w:rPr>
        <w:t>Conclusions</w:t>
      </w:r>
    </w:p>
    <w:p w:rsidR="006C235A" w:rsidRDefault="00826AB7">
      <w:pPr>
        <w:snapToGrid w:val="0"/>
        <w:spacing w:beforeLines="50" w:before="180" w:afterLines="50" w:after="180" w:line="240" w:lineRule="auto"/>
        <w:jc w:val="both"/>
        <w:rPr>
          <w:rFonts w:ascii="Times New Roman" w:hAnsi="Times New Roman"/>
          <w:sz w:val="20"/>
          <w:szCs w:val="20"/>
        </w:rPr>
      </w:pPr>
      <w:bookmarkStart w:id="122" w:name="OLE_LINK11"/>
      <w:bookmarkStart w:id="123"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the following</w:t>
      </w:r>
      <w:r>
        <w:rPr>
          <w:rFonts w:ascii="Times New Roman" w:hAnsi="Times New Roman" w:hint="eastAsia"/>
          <w:sz w:val="20"/>
          <w:szCs w:val="20"/>
        </w:rPr>
        <w:t xml:space="preserve"> </w:t>
      </w:r>
      <w:r>
        <w:rPr>
          <w:rFonts w:ascii="Times New Roman" w:hAnsi="Times New Roman"/>
          <w:sz w:val="20"/>
          <w:szCs w:val="20"/>
        </w:rPr>
        <w:t xml:space="preserve">proposals and associated </w:t>
      </w:r>
      <w:r>
        <w:rPr>
          <w:rFonts w:ascii="Times New Roman" w:hAnsi="Times New Roman" w:hint="eastAsia"/>
          <w:sz w:val="20"/>
          <w:szCs w:val="20"/>
        </w:rPr>
        <w:t>TPs on multi-TRP/panel transmission to fix some issues of the latest specification. The details of the TP</w:t>
      </w:r>
      <w:r>
        <w:rPr>
          <w:rFonts w:ascii="Times New Roman" w:hAnsi="Times New Roman"/>
          <w:sz w:val="20"/>
          <w:szCs w:val="20"/>
        </w:rPr>
        <w:t>s</w:t>
      </w:r>
      <w:r>
        <w:rPr>
          <w:rFonts w:ascii="Times New Roman" w:hAnsi="Times New Roman" w:hint="eastAsia"/>
          <w:sz w:val="20"/>
          <w:szCs w:val="20"/>
        </w:rPr>
        <w:t xml:space="preserve"> can be found in section 2. </w:t>
      </w:r>
    </w:p>
    <w:p w:rsidR="006C235A" w:rsidRDefault="00826AB7">
      <w:pPr>
        <w:snapToGrid w:val="0"/>
        <w:spacing w:beforeLines="50" w:before="180" w:afterLines="50" w:after="180" w:line="240" w:lineRule="auto"/>
        <w:ind w:left="1004" w:hangingChars="500" w:hanging="1004"/>
        <w:jc w:val="both"/>
        <w:rPr>
          <w:i/>
          <w:color w:val="000000"/>
          <w:sz w:val="20"/>
          <w:szCs w:val="20"/>
        </w:rPr>
      </w:pPr>
      <w:r>
        <w:rPr>
          <w:rFonts w:ascii="Times New Roman" w:hAnsi="Times New Roman"/>
          <w:b/>
          <w:bCs/>
          <w:i/>
          <w:iCs/>
          <w:sz w:val="20"/>
          <w:szCs w:val="20"/>
        </w:rPr>
        <w:t xml:space="preserve">Proposal 1: </w:t>
      </w:r>
      <w:r>
        <w:rPr>
          <w:rFonts w:ascii="Times New Roman" w:hAnsi="Times New Roman"/>
          <w:i/>
          <w:iCs/>
          <w:sz w:val="20"/>
          <w:szCs w:val="20"/>
        </w:rPr>
        <w:t xml:space="preserve">For single-DCI based multi-TRP, when the PDSCH scheduling offset is smaller than </w:t>
      </w:r>
      <w:proofErr w:type="spellStart"/>
      <w:r>
        <w:rPr>
          <w:rFonts w:ascii="Times New Roman" w:hAnsi="Times New Roman"/>
          <w:i/>
          <w:iCs/>
          <w:sz w:val="20"/>
          <w:szCs w:val="20"/>
        </w:rPr>
        <w:t>timeDurationForQCL</w:t>
      </w:r>
      <w:proofErr w:type="spellEnd"/>
      <w:r>
        <w:rPr>
          <w:rFonts w:ascii="Times New Roman" w:hAnsi="Times New Roman"/>
          <w:i/>
          <w:iCs/>
          <w:sz w:val="20"/>
          <w:szCs w:val="20"/>
        </w:rPr>
        <w:t xml:space="preserve">, the number of the default TCI state is indicated in the TCI field of DCI and the default TCI state(s) is the first one or both TCI states of the two TCI states corresponding to the lowest </w:t>
      </w:r>
      <w:proofErr w:type="spellStart"/>
      <w:r>
        <w:rPr>
          <w:rFonts w:ascii="Times New Roman" w:hAnsi="Times New Roman"/>
          <w:i/>
          <w:iCs/>
          <w:sz w:val="20"/>
          <w:szCs w:val="20"/>
        </w:rPr>
        <w:t>codepoint</w:t>
      </w:r>
      <w:proofErr w:type="spellEnd"/>
      <w:r>
        <w:rPr>
          <w:rFonts w:ascii="Times New Roman" w:hAnsi="Times New Roman"/>
          <w:i/>
          <w:iCs/>
          <w:sz w:val="20"/>
          <w:szCs w:val="20"/>
        </w:rPr>
        <w:t xml:space="preserve"> containing two different TCI states.</w:t>
      </w:r>
    </w:p>
    <w:p w:rsidR="006C235A" w:rsidRDefault="00826AB7">
      <w:pPr>
        <w:snapToGrid w:val="0"/>
        <w:spacing w:beforeLines="50" w:before="180" w:afterLines="50" w:after="180" w:line="240" w:lineRule="auto"/>
        <w:ind w:left="1004" w:hangingChars="500" w:hanging="1004"/>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i/>
          <w:iCs/>
          <w:sz w:val="20"/>
          <w:szCs w:val="20"/>
        </w:rPr>
        <w:t xml:space="preserve">For AP CSI-RS with offset smaller than the threshold in multi-DCI based M-TRP, the default TCI is the TCI of the lowest CORESET ID among the CORESETs with the same </w:t>
      </w:r>
      <w:proofErr w:type="spellStart"/>
      <w:r>
        <w:rPr>
          <w:rFonts w:ascii="Times New Roman" w:hAnsi="Times New Roman"/>
          <w:i/>
          <w:iCs/>
          <w:sz w:val="20"/>
          <w:szCs w:val="20"/>
        </w:rPr>
        <w:t>CORESETPoolIndex</w:t>
      </w:r>
      <w:proofErr w:type="spellEnd"/>
      <w:r>
        <w:rPr>
          <w:rFonts w:ascii="Times New Roman" w:hAnsi="Times New Roman"/>
          <w:i/>
          <w:iCs/>
          <w:sz w:val="20"/>
          <w:szCs w:val="20"/>
        </w:rPr>
        <w:t xml:space="preserve"> as the PDCCH triggering the CSI-RS</w:t>
      </w:r>
      <w:r>
        <w:rPr>
          <w:rFonts w:ascii="Times New Roman" w:hAnsi="Times New Roman" w:hint="eastAsia"/>
          <w:i/>
          <w:iCs/>
          <w:sz w:val="20"/>
          <w:szCs w:val="20"/>
        </w:rPr>
        <w:t xml:space="preserve"> </w:t>
      </w:r>
      <w:r>
        <w:rPr>
          <w:rFonts w:ascii="Times New Roman" w:hAnsi="Times New Roman"/>
          <w:i/>
          <w:iCs/>
          <w:sz w:val="20"/>
          <w:szCs w:val="20"/>
        </w:rPr>
        <w:t>within the active BWP of the serving cell are monitored by the UE</w:t>
      </w:r>
      <w:r>
        <w:rPr>
          <w:rFonts w:ascii="Times New Roman" w:hAnsi="Times New Roman" w:hint="eastAsia"/>
          <w:i/>
          <w:iCs/>
          <w:sz w:val="20"/>
          <w:szCs w:val="20"/>
        </w:rPr>
        <w:t xml:space="preserve">. </w:t>
      </w:r>
    </w:p>
    <w:p w:rsidR="006C235A" w:rsidRDefault="00826AB7">
      <w:pPr>
        <w:snapToGrid w:val="0"/>
        <w:spacing w:beforeLines="50" w:before="180" w:afterLines="50" w:after="180" w:line="240" w:lineRule="auto"/>
        <w:ind w:left="1004" w:hangingChars="500" w:hanging="1004"/>
        <w:jc w:val="both"/>
        <w:rPr>
          <w:rFonts w:ascii="Times New Roman" w:hAnsi="Times New Roman"/>
          <w:sz w:val="20"/>
          <w:szCs w:val="20"/>
        </w:rPr>
      </w:pPr>
      <w:r>
        <w:rPr>
          <w:rFonts w:ascii="Times New Roman" w:hAnsi="Times New Roman" w:hint="eastAsia"/>
          <w:b/>
          <w:bCs/>
          <w:i/>
          <w:iCs/>
          <w:sz w:val="20"/>
          <w:szCs w:val="20"/>
        </w:rPr>
        <w:t xml:space="preserve">Proposal 3: </w:t>
      </w:r>
      <w:r>
        <w:rPr>
          <w:rFonts w:ascii="Times New Roman" w:hAnsi="Times New Roman"/>
          <w:bCs/>
          <w:i/>
          <w:iCs/>
          <w:sz w:val="20"/>
          <w:szCs w:val="20"/>
        </w:rPr>
        <w:t xml:space="preserve">For AP CSI-RS with offset smaller than the threshold in single-DCI based M-TRP, the default TCI is the first TCI state in the two TCI states mapped to the lowest </w:t>
      </w:r>
      <w:proofErr w:type="spellStart"/>
      <w:r>
        <w:rPr>
          <w:rFonts w:ascii="Times New Roman" w:hAnsi="Times New Roman"/>
          <w:bCs/>
          <w:i/>
          <w:iCs/>
          <w:sz w:val="20"/>
          <w:szCs w:val="20"/>
        </w:rPr>
        <w:t>codepoint</w:t>
      </w:r>
      <w:proofErr w:type="spellEnd"/>
      <w:r>
        <w:rPr>
          <w:rFonts w:ascii="Times New Roman" w:hAnsi="Times New Roman"/>
          <w:bCs/>
          <w:i/>
          <w:iCs/>
          <w:sz w:val="20"/>
          <w:szCs w:val="20"/>
        </w:rPr>
        <w:t xml:space="preserve"> containing two TCI states.</w:t>
      </w:r>
    </w:p>
    <w:p w:rsidR="006C235A" w:rsidRDefault="00826A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
          <w:iCs/>
          <w:sz w:val="20"/>
          <w:szCs w:val="20"/>
        </w:rPr>
        <w:t xml:space="preserve">Proposal 4: </w:t>
      </w:r>
      <w:r>
        <w:rPr>
          <w:rFonts w:ascii="Times New Roman" w:hAnsi="Times New Roman" w:hint="eastAsia"/>
          <w:i/>
          <w:iCs/>
          <w:sz w:val="20"/>
          <w:szCs w:val="20"/>
        </w:rPr>
        <w:t xml:space="preserve">PDSCH with smaller scheduling offset </w:t>
      </w:r>
      <w:r>
        <w:rPr>
          <w:rFonts w:ascii="Times New Roman" w:hAnsi="Times New Roman"/>
          <w:i/>
          <w:iCs/>
          <w:sz w:val="20"/>
          <w:szCs w:val="20"/>
        </w:rPr>
        <w:t>should be supported for t</w:t>
      </w:r>
      <w:r>
        <w:rPr>
          <w:rFonts w:ascii="Times New Roman" w:hAnsi="Times New Roman" w:hint="eastAsia"/>
          <w:i/>
          <w:iCs/>
          <w:sz w:val="20"/>
          <w:szCs w:val="20"/>
        </w:rPr>
        <w:t xml:space="preserve">he four URLLC </w:t>
      </w:r>
      <w:r>
        <w:rPr>
          <w:rFonts w:ascii="Times New Roman" w:hAnsi="Times New Roman"/>
          <w:i/>
          <w:iCs/>
          <w:sz w:val="20"/>
          <w:szCs w:val="20"/>
        </w:rPr>
        <w:t>s</w:t>
      </w:r>
      <w:r>
        <w:rPr>
          <w:rFonts w:ascii="Times New Roman" w:hAnsi="Times New Roman" w:hint="eastAsia"/>
          <w:i/>
          <w:iCs/>
          <w:sz w:val="20"/>
          <w:szCs w:val="20"/>
        </w:rPr>
        <w:t>chemes</w:t>
      </w:r>
      <w:r>
        <w:rPr>
          <w:rFonts w:ascii="Times New Roman" w:hAnsi="Times New Roman"/>
          <w:i/>
          <w:iCs/>
          <w:sz w:val="20"/>
          <w:szCs w:val="20"/>
        </w:rPr>
        <w:t>.</w:t>
      </w:r>
      <w:r>
        <w:rPr>
          <w:rFonts w:ascii="Times New Roman" w:hAnsi="Times New Roman" w:hint="eastAsia"/>
          <w:i/>
          <w:iCs/>
          <w:sz w:val="20"/>
          <w:szCs w:val="20"/>
        </w:rPr>
        <w:t xml:space="preserve"> </w:t>
      </w:r>
    </w:p>
    <w:p w:rsidR="006C235A" w:rsidRDefault="00826AB7">
      <w:pPr>
        <w:snapToGrid w:val="0"/>
        <w:spacing w:beforeLines="50" w:before="180" w:afterLines="50" w:after="180" w:line="240" w:lineRule="auto"/>
        <w:ind w:left="1205" w:hangingChars="600" w:hanging="1205"/>
        <w:jc w:val="both"/>
        <w:rPr>
          <w:rFonts w:ascii="Times New Roman" w:hAnsi="Times New Roman"/>
          <w:sz w:val="20"/>
          <w:szCs w:val="20"/>
        </w:rPr>
      </w:pPr>
      <w:r>
        <w:rPr>
          <w:rFonts w:ascii="Times New Roman" w:hAnsi="Times New Roman" w:hint="eastAsia"/>
          <w:b/>
          <w:bCs/>
          <w:i/>
          <w:iCs/>
          <w:sz w:val="20"/>
          <w:szCs w:val="20"/>
        </w:rPr>
        <w:t xml:space="preserve">Proposal 5: </w:t>
      </w:r>
      <w:r>
        <w:rPr>
          <w:rFonts w:ascii="Times New Roman" w:hAnsi="Times New Roman" w:hint="eastAsia"/>
          <w:i/>
          <w:iCs/>
          <w:sz w:val="20"/>
          <w:szCs w:val="20"/>
        </w:rPr>
        <w:t xml:space="preserve">For single-DCI based multi-TRP, the mapping between default TCI states and </w:t>
      </w:r>
      <w:r>
        <w:rPr>
          <w:rFonts w:ascii="Times New Roman" w:hAnsi="Times New Roman"/>
          <w:i/>
          <w:iCs/>
          <w:sz w:val="20"/>
          <w:szCs w:val="20"/>
        </w:rPr>
        <w:t>transmission</w:t>
      </w:r>
      <w:r>
        <w:rPr>
          <w:rFonts w:ascii="Times New Roman" w:hAnsi="Times New Roman" w:hint="eastAsia"/>
          <w:i/>
          <w:iCs/>
          <w:sz w:val="20"/>
          <w:szCs w:val="20"/>
        </w:rPr>
        <w:t xml:space="preserve"> occasions/non-overlapping frequency resources </w:t>
      </w:r>
      <w:r>
        <w:rPr>
          <w:rFonts w:ascii="Times New Roman" w:hAnsi="Times New Roman"/>
          <w:i/>
          <w:iCs/>
          <w:sz w:val="20"/>
          <w:szCs w:val="20"/>
        </w:rPr>
        <w:t xml:space="preserve">is </w:t>
      </w:r>
      <w:r w:rsidR="00747F6D">
        <w:rPr>
          <w:rFonts w:ascii="Times New Roman" w:hAnsi="Times New Roman"/>
          <w:i/>
          <w:iCs/>
          <w:sz w:val="20"/>
          <w:szCs w:val="20"/>
        </w:rPr>
        <w:t xml:space="preserve">the </w:t>
      </w:r>
      <w:r>
        <w:rPr>
          <w:rFonts w:ascii="Times New Roman" w:hAnsi="Times New Roman"/>
          <w:i/>
          <w:iCs/>
          <w:sz w:val="20"/>
          <w:szCs w:val="20"/>
        </w:rPr>
        <w:t>same as the case that TCI states are from DCI indication</w:t>
      </w:r>
      <w:r>
        <w:rPr>
          <w:rFonts w:ascii="Times New Roman" w:hAnsi="Times New Roman" w:hint="eastAsia"/>
          <w:i/>
          <w:iCs/>
          <w:sz w:val="20"/>
          <w:szCs w:val="20"/>
        </w:rPr>
        <w:t>.</w:t>
      </w:r>
    </w:p>
    <w:p w:rsidR="006C235A" w:rsidRDefault="00826AB7">
      <w:pPr>
        <w:snapToGrid w:val="0"/>
        <w:spacing w:beforeLines="50" w:before="180" w:afterLines="50" w:after="180" w:line="240" w:lineRule="auto"/>
        <w:ind w:left="1205" w:hangingChars="600" w:hanging="1205"/>
        <w:jc w:val="both"/>
        <w:rPr>
          <w:rFonts w:ascii="Times New Roman" w:hAnsi="Times New Roman"/>
          <w:bCs/>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6</w:t>
      </w:r>
      <w:r>
        <w:rPr>
          <w:rFonts w:ascii="Times New Roman" w:hAnsi="Times New Roman" w:hint="eastAsia"/>
          <w:b/>
          <w:bCs/>
          <w:i/>
          <w:iCs/>
          <w:sz w:val="20"/>
          <w:szCs w:val="20"/>
        </w:rPr>
        <w:t>:</w:t>
      </w:r>
      <w:r>
        <w:rPr>
          <w:rFonts w:ascii="Times New Roman" w:hAnsi="Times New Roman"/>
          <w:bCs/>
          <w:i/>
          <w:iCs/>
          <w:sz w:val="20"/>
          <w:szCs w:val="20"/>
        </w:rPr>
        <w:t xml:space="preserve"> </w:t>
      </w:r>
      <w:r>
        <w:rPr>
          <w:rFonts w:ascii="Times New Roman" w:hAnsi="Times New Roman" w:hint="eastAsia"/>
          <w:bCs/>
          <w:i/>
          <w:iCs/>
          <w:sz w:val="20"/>
          <w:szCs w:val="20"/>
        </w:rPr>
        <w:t>Switching between</w:t>
      </w:r>
      <w:r>
        <w:rPr>
          <w:rFonts w:ascii="Times New Roman" w:hAnsi="Times New Roman"/>
          <w:bCs/>
          <w:i/>
          <w:iCs/>
          <w:sz w:val="20"/>
          <w:szCs w:val="20"/>
        </w:rPr>
        <w:t xml:space="preserve"> the</w:t>
      </w:r>
      <w:r>
        <w:rPr>
          <w:rFonts w:ascii="Times New Roman" w:hAnsi="Times New Roman" w:hint="eastAsia"/>
          <w:bCs/>
          <w:i/>
          <w:iCs/>
          <w:sz w:val="20"/>
          <w:szCs w:val="20"/>
        </w:rPr>
        <w:t xml:space="preserve"> legacy DMRS table and the new DMRS table depends on the number of indicated TCI states by TCI </w:t>
      </w:r>
      <w:proofErr w:type="spellStart"/>
      <w:r>
        <w:rPr>
          <w:rFonts w:ascii="Times New Roman" w:hAnsi="Times New Roman" w:hint="eastAsia"/>
          <w:bCs/>
          <w:i/>
          <w:iCs/>
          <w:sz w:val="20"/>
          <w:szCs w:val="20"/>
        </w:rPr>
        <w:t>codepoint</w:t>
      </w:r>
      <w:proofErr w:type="spellEnd"/>
      <w:r>
        <w:rPr>
          <w:rFonts w:ascii="Times New Roman" w:hAnsi="Times New Roman" w:hint="eastAsia"/>
          <w:bCs/>
          <w:i/>
          <w:iCs/>
          <w:sz w:val="20"/>
          <w:szCs w:val="20"/>
        </w:rPr>
        <w:t xml:space="preserve"> in DCI.</w:t>
      </w:r>
    </w:p>
    <w:p w:rsidR="006C235A" w:rsidRDefault="00826AB7">
      <w:pPr>
        <w:pStyle w:val="ListParagraph4"/>
        <w:numPr>
          <w:ilvl w:val="0"/>
          <w:numId w:val="6"/>
        </w:numPr>
        <w:snapToGrid w:val="0"/>
        <w:spacing w:beforeLines="50" w:before="180" w:afterLines="50" w:after="180" w:line="240" w:lineRule="auto"/>
        <w:ind w:firstLineChars="0"/>
        <w:jc w:val="both"/>
        <w:rPr>
          <w:rFonts w:ascii="Times New Roman" w:hAnsi="Times New Roman"/>
          <w:bCs/>
          <w:i/>
          <w:iCs/>
          <w:sz w:val="20"/>
          <w:szCs w:val="20"/>
        </w:rPr>
      </w:pPr>
      <w:r>
        <w:rPr>
          <w:rFonts w:ascii="Times New Roman" w:hAnsi="Times New Roman"/>
          <w:bCs/>
          <w:i/>
          <w:iCs/>
          <w:sz w:val="20"/>
          <w:szCs w:val="20"/>
        </w:rPr>
        <w:t xml:space="preserve">If one TCI state is indicated by TCI </w:t>
      </w:r>
      <w:proofErr w:type="spellStart"/>
      <w:r>
        <w:rPr>
          <w:rFonts w:ascii="Times New Roman" w:hAnsi="Times New Roman"/>
          <w:bCs/>
          <w:i/>
          <w:iCs/>
          <w:sz w:val="20"/>
          <w:szCs w:val="20"/>
        </w:rPr>
        <w:t>codepoint</w:t>
      </w:r>
      <w:proofErr w:type="spellEnd"/>
      <w:r>
        <w:rPr>
          <w:rFonts w:ascii="Times New Roman" w:hAnsi="Times New Roman"/>
          <w:bCs/>
          <w:i/>
          <w:iCs/>
          <w:sz w:val="20"/>
          <w:szCs w:val="20"/>
        </w:rPr>
        <w:t>, the legacy table is used.</w:t>
      </w:r>
    </w:p>
    <w:p w:rsidR="006C235A" w:rsidRDefault="00826AB7">
      <w:pPr>
        <w:pStyle w:val="ListParagraph4"/>
        <w:numPr>
          <w:ilvl w:val="0"/>
          <w:numId w:val="6"/>
        </w:numPr>
        <w:snapToGrid w:val="0"/>
        <w:spacing w:beforeLines="50" w:before="180" w:afterLines="50" w:after="180" w:line="240" w:lineRule="auto"/>
        <w:ind w:firstLineChars="0"/>
        <w:jc w:val="both"/>
        <w:rPr>
          <w:rFonts w:ascii="Times New Roman" w:hAnsi="Times New Roman"/>
          <w:bCs/>
          <w:i/>
          <w:iCs/>
          <w:sz w:val="20"/>
          <w:szCs w:val="20"/>
        </w:rPr>
      </w:pPr>
      <w:r>
        <w:rPr>
          <w:rFonts w:ascii="Times New Roman" w:hAnsi="Times New Roman"/>
          <w:bCs/>
          <w:i/>
          <w:iCs/>
          <w:sz w:val="20"/>
          <w:szCs w:val="20"/>
        </w:rPr>
        <w:t xml:space="preserve">If two TCI states are indicated by TCI </w:t>
      </w:r>
      <w:proofErr w:type="spellStart"/>
      <w:r>
        <w:rPr>
          <w:rFonts w:ascii="Times New Roman" w:hAnsi="Times New Roman"/>
          <w:bCs/>
          <w:i/>
          <w:iCs/>
          <w:sz w:val="20"/>
          <w:szCs w:val="20"/>
        </w:rPr>
        <w:t>codepoint</w:t>
      </w:r>
      <w:proofErr w:type="spellEnd"/>
      <w:r>
        <w:rPr>
          <w:rFonts w:ascii="Times New Roman" w:hAnsi="Times New Roman"/>
          <w:bCs/>
          <w:i/>
          <w:iCs/>
          <w:sz w:val="20"/>
          <w:szCs w:val="20"/>
        </w:rPr>
        <w:t xml:space="preserve">, the new table is used. </w:t>
      </w:r>
    </w:p>
    <w:p w:rsidR="006C235A" w:rsidRDefault="00826AB7">
      <w:pPr>
        <w:snapToGrid w:val="0"/>
        <w:spacing w:beforeLines="50" w:before="180" w:afterLines="50" w:after="180" w:line="240" w:lineRule="auto"/>
        <w:ind w:left="1004" w:hangingChars="500" w:hanging="1004"/>
        <w:jc w:val="both"/>
        <w:rPr>
          <w:rFonts w:ascii="Times New Roman" w:hAnsi="Times New Roman"/>
          <w:bCs/>
          <w:i/>
          <w:iCs/>
          <w:sz w:val="20"/>
          <w:szCs w:val="20"/>
        </w:rPr>
      </w:pPr>
      <w:r>
        <w:rPr>
          <w:rFonts w:ascii="Times New Roman" w:hAnsi="Times New Roman"/>
          <w:b/>
          <w:bCs/>
          <w:i/>
          <w:iCs/>
          <w:sz w:val="20"/>
          <w:szCs w:val="20"/>
        </w:rPr>
        <w:t xml:space="preserve">Proposal 7: </w:t>
      </w:r>
      <w:r>
        <w:rPr>
          <w:rFonts w:ascii="Times New Roman" w:hAnsi="Times New Roman"/>
          <w:bCs/>
          <w:i/>
          <w:iCs/>
          <w:sz w:val="20"/>
          <w:szCs w:val="20"/>
        </w:rPr>
        <w:t xml:space="preserve">When the PRG is "wideband", the UE may assume that the same </w:t>
      </w:r>
      <w:proofErr w:type="spellStart"/>
      <w:r>
        <w:rPr>
          <w:rFonts w:ascii="Times New Roman" w:hAnsi="Times New Roman"/>
          <w:bCs/>
          <w:i/>
          <w:iCs/>
          <w:sz w:val="20"/>
          <w:szCs w:val="20"/>
        </w:rPr>
        <w:t>precoding</w:t>
      </w:r>
      <w:proofErr w:type="spellEnd"/>
      <w:r>
        <w:rPr>
          <w:rFonts w:ascii="Times New Roman" w:hAnsi="Times New Roman"/>
          <w:bCs/>
          <w:i/>
          <w:iCs/>
          <w:sz w:val="20"/>
          <w:szCs w:val="20"/>
        </w:rPr>
        <w:t xml:space="preserve"> is applied to the allocated resource corresponding to each TCI state for Scheme 2a and 2b.</w:t>
      </w:r>
    </w:p>
    <w:p w:rsidR="006C235A" w:rsidRDefault="00826AB7">
      <w:pPr>
        <w:snapToGrid w:val="0"/>
        <w:spacing w:beforeLines="50" w:before="180" w:afterLines="50" w:after="180" w:line="240" w:lineRule="auto"/>
        <w:ind w:left="1004" w:hangingChars="500" w:hanging="1004"/>
        <w:jc w:val="both"/>
        <w:rPr>
          <w:rFonts w:ascii="Times New Roman" w:hAnsi="Times New Roman"/>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8</w:t>
      </w:r>
      <w:r>
        <w:rPr>
          <w:rFonts w:ascii="Times New Roman" w:hAnsi="Times New Roman" w:hint="eastAsia"/>
          <w:b/>
          <w:bCs/>
          <w:i/>
          <w:iCs/>
          <w:sz w:val="20"/>
          <w:szCs w:val="20"/>
        </w:rPr>
        <w:t xml:space="preserve">: </w:t>
      </w:r>
      <w:r>
        <w:rPr>
          <w:rFonts w:ascii="Times New Roman" w:hAnsi="Times New Roman"/>
          <w:i/>
          <w:iCs/>
          <w:sz w:val="20"/>
          <w:szCs w:val="20"/>
        </w:rPr>
        <w:t>TBS of PDSCH is determined based on the number of OFDM symbols of PDSCH in one slot corresponding to one TCI state fo</w:t>
      </w:r>
      <w:r>
        <w:rPr>
          <w:rFonts w:ascii="Times New Roman" w:hAnsi="Times New Roman" w:hint="eastAsia"/>
          <w:i/>
          <w:iCs/>
          <w:sz w:val="20"/>
          <w:szCs w:val="20"/>
        </w:rPr>
        <w:t>r</w:t>
      </w:r>
      <w:r>
        <w:rPr>
          <w:rFonts w:ascii="Times New Roman" w:hAnsi="Times New Roman"/>
          <w:i/>
          <w:iCs/>
          <w:sz w:val="20"/>
          <w:szCs w:val="20"/>
        </w:rPr>
        <w:t xml:space="preserve"> ‘</w:t>
      </w:r>
      <w:proofErr w:type="spellStart"/>
      <w:r>
        <w:rPr>
          <w:rFonts w:ascii="Times New Roman" w:hAnsi="Times New Roman"/>
          <w:i/>
          <w:iCs/>
          <w:sz w:val="20"/>
          <w:szCs w:val="20"/>
        </w:rPr>
        <w:t>TDMSchemeA</w:t>
      </w:r>
      <w:proofErr w:type="spellEnd"/>
      <w:r>
        <w:rPr>
          <w:rFonts w:ascii="Times New Roman" w:hAnsi="Times New Roman"/>
          <w:i/>
          <w:iCs/>
          <w:sz w:val="20"/>
          <w:szCs w:val="20"/>
        </w:rPr>
        <w:t>’</w:t>
      </w:r>
      <w:r>
        <w:rPr>
          <w:rFonts w:ascii="Times New Roman" w:hAnsi="Times New Roman" w:hint="eastAsia"/>
          <w:i/>
          <w:iCs/>
          <w:sz w:val="20"/>
          <w:szCs w:val="20"/>
        </w:rPr>
        <w:t>.</w:t>
      </w:r>
    </w:p>
    <w:p w:rsidR="006C235A" w:rsidRDefault="00826AB7">
      <w:pPr>
        <w:snapToGrid w:val="0"/>
        <w:spacing w:beforeLines="50" w:before="180" w:afterLines="50" w:after="180" w:line="240" w:lineRule="auto"/>
        <w:ind w:left="1004" w:hangingChars="500" w:hanging="1004"/>
        <w:jc w:val="both"/>
        <w:rPr>
          <w:rFonts w:ascii="Times New Roman" w:hAnsi="Times New Roman"/>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9</w:t>
      </w:r>
      <w:r>
        <w:rPr>
          <w:rFonts w:ascii="Times New Roman" w:hAnsi="Times New Roman" w:hint="eastAsia"/>
          <w:b/>
          <w:bCs/>
          <w:i/>
          <w:iCs/>
          <w:sz w:val="20"/>
          <w:szCs w:val="20"/>
        </w:rPr>
        <w:t xml:space="preserve">: </w:t>
      </w:r>
      <w:r>
        <w:rPr>
          <w:rFonts w:ascii="Times New Roman" w:hAnsi="Times New Roman" w:hint="eastAsia"/>
          <w:i/>
          <w:iCs/>
          <w:sz w:val="20"/>
          <w:szCs w:val="20"/>
        </w:rPr>
        <w:t xml:space="preserve">The </w:t>
      </w:r>
      <w:r>
        <w:rPr>
          <w:rFonts w:ascii="Times New Roman" w:hAnsi="Times New Roman"/>
          <w:i/>
          <w:iCs/>
          <w:sz w:val="20"/>
          <w:szCs w:val="20"/>
        </w:rPr>
        <w:t xml:space="preserve">time-domain </w:t>
      </w:r>
      <w:r>
        <w:rPr>
          <w:rFonts w:ascii="Times New Roman" w:hAnsi="Times New Roman" w:hint="eastAsia"/>
          <w:i/>
          <w:iCs/>
          <w:sz w:val="20"/>
          <w:szCs w:val="20"/>
        </w:rPr>
        <w:t xml:space="preserve">position of </w:t>
      </w:r>
      <w:r>
        <w:rPr>
          <w:rFonts w:ascii="Times New Roman" w:hAnsi="Times New Roman"/>
          <w:i/>
          <w:iCs/>
          <w:sz w:val="20"/>
          <w:szCs w:val="20"/>
        </w:rPr>
        <w:t xml:space="preserve">PDSCH </w:t>
      </w:r>
      <w:r>
        <w:rPr>
          <w:rFonts w:ascii="Times New Roman" w:hAnsi="Times New Roman" w:hint="eastAsia"/>
          <w:i/>
          <w:iCs/>
          <w:sz w:val="20"/>
          <w:szCs w:val="20"/>
        </w:rPr>
        <w:t>DMRS</w:t>
      </w:r>
      <w:r>
        <w:rPr>
          <w:rFonts w:ascii="Times New Roman" w:hAnsi="Times New Roman"/>
          <w:i/>
          <w:iCs/>
          <w:sz w:val="20"/>
          <w:szCs w:val="20"/>
        </w:rPr>
        <w:t xml:space="preserve"> </w:t>
      </w:r>
      <w:r>
        <w:rPr>
          <w:rFonts w:ascii="Times New Roman" w:hAnsi="Times New Roman" w:hint="eastAsia"/>
          <w:i/>
          <w:iCs/>
          <w:sz w:val="20"/>
          <w:szCs w:val="20"/>
        </w:rPr>
        <w:t>is based on the duration of PDSCH corresponding to one TCI state for scheme 3.</w:t>
      </w:r>
    </w:p>
    <w:p w:rsidR="006C235A" w:rsidRDefault="00826AB7">
      <w:pPr>
        <w:pStyle w:val="Heading1"/>
        <w:snapToGrid w:val="0"/>
        <w:spacing w:beforeLines="50" w:before="180" w:afterLines="50" w:after="180"/>
        <w:ind w:left="431" w:hanging="431"/>
        <w:rPr>
          <w:sz w:val="28"/>
          <w:lang w:val="en-US"/>
        </w:rPr>
      </w:pPr>
      <w:r>
        <w:rPr>
          <w:sz w:val="28"/>
          <w:lang w:val="en-US"/>
        </w:rPr>
        <w:t>References</w:t>
      </w:r>
    </w:p>
    <w:bookmarkEnd w:id="122"/>
    <w:bookmarkEnd w:id="123"/>
    <w:p w:rsidR="006C235A" w:rsidRDefault="00826AB7">
      <w:pPr>
        <w:numPr>
          <w:ilvl w:val="0"/>
          <w:numId w:val="8"/>
        </w:numPr>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38.214 g00, NR Physical layer procedures for data (Release 16)</w:t>
      </w:r>
    </w:p>
    <w:p w:rsidR="006C235A" w:rsidRDefault="00826AB7">
      <w:pPr>
        <w:numPr>
          <w:ilvl w:val="0"/>
          <w:numId w:val="8"/>
        </w:numPr>
        <w:snapToGrid w:val="0"/>
        <w:spacing w:after="0" w:line="240" w:lineRule="auto"/>
        <w:jc w:val="both"/>
        <w:rPr>
          <w:rFonts w:ascii="Times New Roman" w:hAnsi="Times New Roman"/>
          <w:sz w:val="20"/>
          <w:szCs w:val="20"/>
        </w:rPr>
      </w:pPr>
      <w:r>
        <w:rPr>
          <w:rFonts w:ascii="Times New Roman" w:hAnsi="Times New Roman" w:hint="eastAsia"/>
          <w:sz w:val="20"/>
          <w:szCs w:val="20"/>
        </w:rPr>
        <w:t>38.212 g00, NR Multiplexing and channel coding (Release 16)</w:t>
      </w:r>
    </w:p>
    <w:p w:rsidR="006C235A" w:rsidRDefault="006C235A">
      <w:pPr>
        <w:snapToGrid w:val="0"/>
        <w:spacing w:after="0" w:line="240" w:lineRule="auto"/>
        <w:jc w:val="both"/>
        <w:rPr>
          <w:rFonts w:ascii="Times New Roman" w:hAnsi="Times New Roman"/>
          <w:sz w:val="20"/>
          <w:szCs w:val="20"/>
          <w:lang w:val="en-GB"/>
        </w:rPr>
      </w:pPr>
    </w:p>
    <w:sectPr w:rsidR="006C235A">
      <w:footerReference w:type="default" r:id="rId3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1D4" w:rsidRDefault="00D661D4">
      <w:pPr>
        <w:spacing w:after="0" w:line="240" w:lineRule="auto"/>
      </w:pPr>
      <w:r>
        <w:separator/>
      </w:r>
    </w:p>
  </w:endnote>
  <w:endnote w:type="continuationSeparator" w:id="0">
    <w:p w:rsidR="00D661D4" w:rsidRDefault="00D66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6C235A" w:rsidRDefault="00826AB7">
        <w:pPr>
          <w:pStyle w:val="Footer"/>
          <w:jc w:val="center"/>
        </w:pPr>
        <w:r>
          <w:fldChar w:fldCharType="begin"/>
        </w:r>
        <w:r>
          <w:instrText xml:space="preserve"> PAGE   \* MERGEFORMAT </w:instrText>
        </w:r>
        <w:r>
          <w:fldChar w:fldCharType="separate"/>
        </w:r>
        <w:r w:rsidR="00874CF5" w:rsidRPr="00874CF5">
          <w:rPr>
            <w:noProof/>
            <w:lang w:val="zh-CN"/>
          </w:rPr>
          <w:t>12</w:t>
        </w:r>
        <w:r>
          <w:rPr>
            <w:lang w:val="zh-CN"/>
          </w:rPr>
          <w:fldChar w:fldCharType="end"/>
        </w:r>
      </w:p>
    </w:sdtContent>
  </w:sdt>
  <w:p w:rsidR="006C235A" w:rsidRDefault="006C23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1D4" w:rsidRDefault="00D661D4">
      <w:pPr>
        <w:spacing w:after="0" w:line="240" w:lineRule="auto"/>
      </w:pPr>
      <w:r>
        <w:separator/>
      </w:r>
    </w:p>
  </w:footnote>
  <w:footnote w:type="continuationSeparator" w:id="0">
    <w:p w:rsidR="00D661D4" w:rsidRDefault="00D661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C94B5DB"/>
    <w:multiLevelType w:val="singleLevel"/>
    <w:tmpl w:val="FC94B5DB"/>
    <w:lvl w:ilvl="0">
      <w:start w:val="1"/>
      <w:numFmt w:val="decimal"/>
      <w:suff w:val="space"/>
      <w:lvlText w:val="[%1]"/>
      <w:lvlJc w:val="left"/>
    </w:lvl>
  </w:abstractNum>
  <w:abstractNum w:abstractNumId="1">
    <w:nsid w:val="1C9A6BBA"/>
    <w:multiLevelType w:val="multilevel"/>
    <w:tmpl w:val="1C9A6BB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8A443D5"/>
    <w:multiLevelType w:val="multilevel"/>
    <w:tmpl w:val="58A443D5"/>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E44E467"/>
    <w:multiLevelType w:val="singleLevel"/>
    <w:tmpl w:val="5E44E467"/>
    <w:lvl w:ilvl="0">
      <w:numFmt w:val="bullet"/>
      <w:lvlText w:val="-"/>
      <w:lvlJc w:val="left"/>
      <w:pPr>
        <w:ind w:left="420" w:hanging="420"/>
      </w:pPr>
      <w:rPr>
        <w:rFonts w:ascii="Times New Roman" w:eastAsiaTheme="minorEastAsia" w:hAnsi="Times New Roman" w:cs="Times New Roman" w:hint="default"/>
      </w:rPr>
    </w:lvl>
  </w:abstractNum>
  <w:abstractNum w:abstractNumId="7">
    <w:nsid w:val="5E44ECD4"/>
    <w:multiLevelType w:val="singleLevel"/>
    <w:tmpl w:val="5E44ECD4"/>
    <w:lvl w:ilvl="0">
      <w:numFmt w:val="bullet"/>
      <w:lvlText w:val="-"/>
      <w:lvlJc w:val="left"/>
      <w:pPr>
        <w:ind w:left="420" w:hanging="420"/>
      </w:pPr>
      <w:rPr>
        <w:rFonts w:ascii="Times New Roman" w:eastAsiaTheme="minorEastAsia" w:hAnsi="Times New Roman" w:cs="Times New Roman" w:hint="default"/>
      </w:rPr>
    </w:lvl>
  </w:abstractNum>
  <w:num w:numId="1">
    <w:abstractNumId w:val="4"/>
  </w:num>
  <w:num w:numId="2">
    <w:abstractNumId w:val="2"/>
  </w:num>
  <w:num w:numId="3">
    <w:abstractNumId w:val="7"/>
  </w:num>
  <w:num w:numId="4">
    <w:abstractNumId w:val="1"/>
  </w:num>
  <w:num w:numId="5">
    <w:abstractNumId w:val="6"/>
  </w:num>
  <w:num w:numId="6">
    <w:abstractNumId w:val="3"/>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EB"/>
    <w:rsid w:val="000003E5"/>
    <w:rsid w:val="0000059F"/>
    <w:rsid w:val="00000715"/>
    <w:rsid w:val="000011D1"/>
    <w:rsid w:val="000013D2"/>
    <w:rsid w:val="000016ED"/>
    <w:rsid w:val="00001826"/>
    <w:rsid w:val="000018BC"/>
    <w:rsid w:val="00001B5F"/>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6C9"/>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813"/>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4A"/>
    <w:rsid w:val="000323AD"/>
    <w:rsid w:val="000325A9"/>
    <w:rsid w:val="00032741"/>
    <w:rsid w:val="00032775"/>
    <w:rsid w:val="00032BA4"/>
    <w:rsid w:val="000331E5"/>
    <w:rsid w:val="000332EA"/>
    <w:rsid w:val="00033381"/>
    <w:rsid w:val="00033454"/>
    <w:rsid w:val="00033496"/>
    <w:rsid w:val="0003357B"/>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363"/>
    <w:rsid w:val="00037488"/>
    <w:rsid w:val="00037626"/>
    <w:rsid w:val="00037777"/>
    <w:rsid w:val="00037D79"/>
    <w:rsid w:val="00037DFD"/>
    <w:rsid w:val="00037F4D"/>
    <w:rsid w:val="00040013"/>
    <w:rsid w:val="000401B2"/>
    <w:rsid w:val="000402D7"/>
    <w:rsid w:val="00040323"/>
    <w:rsid w:val="0004074B"/>
    <w:rsid w:val="000407DF"/>
    <w:rsid w:val="00040821"/>
    <w:rsid w:val="000409E6"/>
    <w:rsid w:val="00040C54"/>
    <w:rsid w:val="00040EB5"/>
    <w:rsid w:val="000410C9"/>
    <w:rsid w:val="00041567"/>
    <w:rsid w:val="00041A3C"/>
    <w:rsid w:val="00041BFA"/>
    <w:rsid w:val="00041CBB"/>
    <w:rsid w:val="00041D60"/>
    <w:rsid w:val="00041DF3"/>
    <w:rsid w:val="00041E3F"/>
    <w:rsid w:val="00041F46"/>
    <w:rsid w:val="00041F76"/>
    <w:rsid w:val="00042181"/>
    <w:rsid w:val="00042401"/>
    <w:rsid w:val="0004255D"/>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AD"/>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10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DC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5D0"/>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029"/>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DA1"/>
    <w:rsid w:val="00093E4D"/>
    <w:rsid w:val="00093E86"/>
    <w:rsid w:val="00093F5D"/>
    <w:rsid w:val="000941B1"/>
    <w:rsid w:val="000941E4"/>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4"/>
    <w:rsid w:val="000B0608"/>
    <w:rsid w:val="000B0953"/>
    <w:rsid w:val="000B0F7A"/>
    <w:rsid w:val="000B10D9"/>
    <w:rsid w:val="000B18E5"/>
    <w:rsid w:val="000B1BC4"/>
    <w:rsid w:val="000B2006"/>
    <w:rsid w:val="000B207B"/>
    <w:rsid w:val="000B2519"/>
    <w:rsid w:val="000B2A46"/>
    <w:rsid w:val="000B2E28"/>
    <w:rsid w:val="000B2EFD"/>
    <w:rsid w:val="000B3071"/>
    <w:rsid w:val="000B30AC"/>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16F"/>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842"/>
    <w:rsid w:val="000E1B71"/>
    <w:rsid w:val="000E1BC5"/>
    <w:rsid w:val="000E1D9E"/>
    <w:rsid w:val="000E1EB7"/>
    <w:rsid w:val="000E20DC"/>
    <w:rsid w:val="000E228D"/>
    <w:rsid w:val="000E24C0"/>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AE2"/>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DA"/>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157"/>
    <w:rsid w:val="00105349"/>
    <w:rsid w:val="001054EB"/>
    <w:rsid w:val="001054F4"/>
    <w:rsid w:val="001055AF"/>
    <w:rsid w:val="00106037"/>
    <w:rsid w:val="00106431"/>
    <w:rsid w:val="00106699"/>
    <w:rsid w:val="00106F20"/>
    <w:rsid w:val="00107175"/>
    <w:rsid w:val="00107183"/>
    <w:rsid w:val="001071DF"/>
    <w:rsid w:val="00107BCF"/>
    <w:rsid w:val="00107BE0"/>
    <w:rsid w:val="00107F80"/>
    <w:rsid w:val="00110103"/>
    <w:rsid w:val="001102E6"/>
    <w:rsid w:val="00110879"/>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624"/>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3EC"/>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19"/>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643"/>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4ACA"/>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66"/>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060"/>
    <w:rsid w:val="001602BF"/>
    <w:rsid w:val="001603A7"/>
    <w:rsid w:val="001606D6"/>
    <w:rsid w:val="0016078A"/>
    <w:rsid w:val="001607B8"/>
    <w:rsid w:val="00160A0A"/>
    <w:rsid w:val="00160D6E"/>
    <w:rsid w:val="00160FDE"/>
    <w:rsid w:val="0016128E"/>
    <w:rsid w:val="00161520"/>
    <w:rsid w:val="001618C5"/>
    <w:rsid w:val="00161D9B"/>
    <w:rsid w:val="00161F55"/>
    <w:rsid w:val="00162050"/>
    <w:rsid w:val="001631A0"/>
    <w:rsid w:val="00163440"/>
    <w:rsid w:val="001635F8"/>
    <w:rsid w:val="00163633"/>
    <w:rsid w:val="00163658"/>
    <w:rsid w:val="0016385A"/>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8BF"/>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46"/>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778"/>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58C"/>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A3"/>
    <w:rsid w:val="00197CBE"/>
    <w:rsid w:val="00197E43"/>
    <w:rsid w:val="00197FF8"/>
    <w:rsid w:val="001A03C0"/>
    <w:rsid w:val="001A0B48"/>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96C"/>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B91"/>
    <w:rsid w:val="001B3C59"/>
    <w:rsid w:val="001B3DE0"/>
    <w:rsid w:val="001B3F5A"/>
    <w:rsid w:val="001B3F7D"/>
    <w:rsid w:val="001B3FC6"/>
    <w:rsid w:val="001B402F"/>
    <w:rsid w:val="001B4573"/>
    <w:rsid w:val="001B4A4E"/>
    <w:rsid w:val="001B4BAD"/>
    <w:rsid w:val="001B4C15"/>
    <w:rsid w:val="001B4CA0"/>
    <w:rsid w:val="001B4DF9"/>
    <w:rsid w:val="001B4E50"/>
    <w:rsid w:val="001B5106"/>
    <w:rsid w:val="001B5357"/>
    <w:rsid w:val="001B535B"/>
    <w:rsid w:val="001B5361"/>
    <w:rsid w:val="001B5430"/>
    <w:rsid w:val="001B553D"/>
    <w:rsid w:val="001B589B"/>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AA6"/>
    <w:rsid w:val="001C0AD3"/>
    <w:rsid w:val="001C0CDA"/>
    <w:rsid w:val="001C0D92"/>
    <w:rsid w:val="001C0F92"/>
    <w:rsid w:val="001C127E"/>
    <w:rsid w:val="001C167D"/>
    <w:rsid w:val="001C1A0E"/>
    <w:rsid w:val="001C1B53"/>
    <w:rsid w:val="001C1E5F"/>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539"/>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8CD"/>
    <w:rsid w:val="001D0969"/>
    <w:rsid w:val="001D0AFA"/>
    <w:rsid w:val="001D0D46"/>
    <w:rsid w:val="001D10DB"/>
    <w:rsid w:val="001D1182"/>
    <w:rsid w:val="001D11CA"/>
    <w:rsid w:val="001D13F2"/>
    <w:rsid w:val="001D157D"/>
    <w:rsid w:val="001D16D0"/>
    <w:rsid w:val="001D19A5"/>
    <w:rsid w:val="001D1A02"/>
    <w:rsid w:val="001D1EB8"/>
    <w:rsid w:val="001D2239"/>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ABD"/>
    <w:rsid w:val="00203D93"/>
    <w:rsid w:val="0020468A"/>
    <w:rsid w:val="002049FA"/>
    <w:rsid w:val="00204EBE"/>
    <w:rsid w:val="00204EE8"/>
    <w:rsid w:val="002053FA"/>
    <w:rsid w:val="00205C1A"/>
    <w:rsid w:val="00205D77"/>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58D"/>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468"/>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3A"/>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40"/>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09D"/>
    <w:rsid w:val="00281283"/>
    <w:rsid w:val="002812B5"/>
    <w:rsid w:val="0028141E"/>
    <w:rsid w:val="0028174B"/>
    <w:rsid w:val="00281762"/>
    <w:rsid w:val="00281D18"/>
    <w:rsid w:val="0028207C"/>
    <w:rsid w:val="0028229F"/>
    <w:rsid w:val="00282337"/>
    <w:rsid w:val="00282534"/>
    <w:rsid w:val="002826DE"/>
    <w:rsid w:val="00282A1F"/>
    <w:rsid w:val="00282A7F"/>
    <w:rsid w:val="00283475"/>
    <w:rsid w:val="0028360E"/>
    <w:rsid w:val="00283637"/>
    <w:rsid w:val="002838A6"/>
    <w:rsid w:val="0028399F"/>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877"/>
    <w:rsid w:val="002A2FAC"/>
    <w:rsid w:val="002A3001"/>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065"/>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67"/>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AF6"/>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9A2"/>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747"/>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774"/>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7E3"/>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192"/>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93"/>
    <w:rsid w:val="00314CE5"/>
    <w:rsid w:val="00314EA1"/>
    <w:rsid w:val="0031522C"/>
    <w:rsid w:val="0031547D"/>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9C5"/>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9A1"/>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2FC6"/>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C67"/>
    <w:rsid w:val="00356D67"/>
    <w:rsid w:val="00356E2E"/>
    <w:rsid w:val="00356FE7"/>
    <w:rsid w:val="00357544"/>
    <w:rsid w:val="0035790E"/>
    <w:rsid w:val="00357AF6"/>
    <w:rsid w:val="00357E13"/>
    <w:rsid w:val="00357E24"/>
    <w:rsid w:val="00357EF2"/>
    <w:rsid w:val="00360272"/>
    <w:rsid w:val="00360332"/>
    <w:rsid w:val="00360477"/>
    <w:rsid w:val="0036053A"/>
    <w:rsid w:val="0036062D"/>
    <w:rsid w:val="003606BF"/>
    <w:rsid w:val="0036077C"/>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B2D"/>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63B"/>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A14"/>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638"/>
    <w:rsid w:val="00396D6E"/>
    <w:rsid w:val="00396EF4"/>
    <w:rsid w:val="00396F7F"/>
    <w:rsid w:val="00397263"/>
    <w:rsid w:val="003972C6"/>
    <w:rsid w:val="003976D9"/>
    <w:rsid w:val="00397975"/>
    <w:rsid w:val="00397AF2"/>
    <w:rsid w:val="00397C6D"/>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3C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9A1"/>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26B"/>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D81"/>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8F6"/>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0BD"/>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1E1"/>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3AF"/>
    <w:rsid w:val="003F2483"/>
    <w:rsid w:val="003F24E3"/>
    <w:rsid w:val="003F25F0"/>
    <w:rsid w:val="003F2759"/>
    <w:rsid w:val="003F29A0"/>
    <w:rsid w:val="003F29D4"/>
    <w:rsid w:val="003F31E3"/>
    <w:rsid w:val="003F34F9"/>
    <w:rsid w:val="003F3839"/>
    <w:rsid w:val="003F3A01"/>
    <w:rsid w:val="003F3D7F"/>
    <w:rsid w:val="003F3EC6"/>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9DD"/>
    <w:rsid w:val="003F6CD2"/>
    <w:rsid w:val="003F6DC8"/>
    <w:rsid w:val="003F6F1B"/>
    <w:rsid w:val="003F713D"/>
    <w:rsid w:val="003F748E"/>
    <w:rsid w:val="003F7753"/>
    <w:rsid w:val="003F791E"/>
    <w:rsid w:val="003F7ABA"/>
    <w:rsid w:val="003F7B06"/>
    <w:rsid w:val="003F7C64"/>
    <w:rsid w:val="003F7DC5"/>
    <w:rsid w:val="003F7ED8"/>
    <w:rsid w:val="003F7EE3"/>
    <w:rsid w:val="003F7EE7"/>
    <w:rsid w:val="003F7F14"/>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EC2"/>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16"/>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6DD"/>
    <w:rsid w:val="0042675C"/>
    <w:rsid w:val="00426C1A"/>
    <w:rsid w:val="00426C24"/>
    <w:rsid w:val="00426EBE"/>
    <w:rsid w:val="00427000"/>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50"/>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58C"/>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1C9"/>
    <w:rsid w:val="00451A38"/>
    <w:rsid w:val="00451ACA"/>
    <w:rsid w:val="00451ADC"/>
    <w:rsid w:val="00451B4E"/>
    <w:rsid w:val="00452176"/>
    <w:rsid w:val="0045219E"/>
    <w:rsid w:val="004524E3"/>
    <w:rsid w:val="004525E6"/>
    <w:rsid w:val="004525FA"/>
    <w:rsid w:val="00452B58"/>
    <w:rsid w:val="00452B9D"/>
    <w:rsid w:val="00452C58"/>
    <w:rsid w:val="00452DCB"/>
    <w:rsid w:val="004532E9"/>
    <w:rsid w:val="004535AC"/>
    <w:rsid w:val="00453808"/>
    <w:rsid w:val="00453D1D"/>
    <w:rsid w:val="00453D5E"/>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4AF"/>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A16"/>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6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2C3"/>
    <w:rsid w:val="004925EA"/>
    <w:rsid w:val="00492709"/>
    <w:rsid w:val="0049289E"/>
    <w:rsid w:val="004928AB"/>
    <w:rsid w:val="00492F91"/>
    <w:rsid w:val="00492F93"/>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B0C"/>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998"/>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D08"/>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62A"/>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9E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5F8E"/>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8EA"/>
    <w:rsid w:val="004D6988"/>
    <w:rsid w:val="004D6CEF"/>
    <w:rsid w:val="004D6F5C"/>
    <w:rsid w:val="004D73BE"/>
    <w:rsid w:val="004D75B2"/>
    <w:rsid w:val="004D7739"/>
    <w:rsid w:val="004D7C14"/>
    <w:rsid w:val="004E0554"/>
    <w:rsid w:val="004E0791"/>
    <w:rsid w:val="004E097A"/>
    <w:rsid w:val="004E09CD"/>
    <w:rsid w:val="004E0C7E"/>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1E5"/>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1DCD"/>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0DA5"/>
    <w:rsid w:val="0053106B"/>
    <w:rsid w:val="00531682"/>
    <w:rsid w:val="00531999"/>
    <w:rsid w:val="00531AB7"/>
    <w:rsid w:val="00531B40"/>
    <w:rsid w:val="00532013"/>
    <w:rsid w:val="005320AD"/>
    <w:rsid w:val="005323AD"/>
    <w:rsid w:val="00532464"/>
    <w:rsid w:val="00532607"/>
    <w:rsid w:val="0053270E"/>
    <w:rsid w:val="00532891"/>
    <w:rsid w:val="00532C20"/>
    <w:rsid w:val="00532C42"/>
    <w:rsid w:val="00532CC2"/>
    <w:rsid w:val="00532D8D"/>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571"/>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637"/>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D85"/>
    <w:rsid w:val="00546014"/>
    <w:rsid w:val="005461EE"/>
    <w:rsid w:val="0054620A"/>
    <w:rsid w:val="00546355"/>
    <w:rsid w:val="0054665E"/>
    <w:rsid w:val="0054697A"/>
    <w:rsid w:val="00546ADB"/>
    <w:rsid w:val="00546F8B"/>
    <w:rsid w:val="00546FD4"/>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3A"/>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076"/>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0"/>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7B3"/>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9A5"/>
    <w:rsid w:val="00576A27"/>
    <w:rsid w:val="00576D33"/>
    <w:rsid w:val="00576D43"/>
    <w:rsid w:val="00576D68"/>
    <w:rsid w:val="00576FB2"/>
    <w:rsid w:val="0057781E"/>
    <w:rsid w:val="005779E9"/>
    <w:rsid w:val="00580071"/>
    <w:rsid w:val="00580205"/>
    <w:rsid w:val="00580258"/>
    <w:rsid w:val="005803EC"/>
    <w:rsid w:val="0058042D"/>
    <w:rsid w:val="00580A0F"/>
    <w:rsid w:val="00580ABE"/>
    <w:rsid w:val="00580FEE"/>
    <w:rsid w:val="005813F8"/>
    <w:rsid w:val="00581460"/>
    <w:rsid w:val="005814C3"/>
    <w:rsid w:val="0058167E"/>
    <w:rsid w:val="00581A59"/>
    <w:rsid w:val="00581AFA"/>
    <w:rsid w:val="00581CDC"/>
    <w:rsid w:val="00581D7A"/>
    <w:rsid w:val="0058208A"/>
    <w:rsid w:val="0058213D"/>
    <w:rsid w:val="005826E1"/>
    <w:rsid w:val="00582809"/>
    <w:rsid w:val="00582835"/>
    <w:rsid w:val="00582A83"/>
    <w:rsid w:val="00582C95"/>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AE5"/>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46F"/>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66A"/>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B75"/>
    <w:rsid w:val="005A7F6F"/>
    <w:rsid w:val="005B0244"/>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004"/>
    <w:rsid w:val="005B24EE"/>
    <w:rsid w:val="005B2778"/>
    <w:rsid w:val="005B27A8"/>
    <w:rsid w:val="005B2984"/>
    <w:rsid w:val="005B2ED7"/>
    <w:rsid w:val="005B3013"/>
    <w:rsid w:val="005B30CD"/>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4A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5B4"/>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6B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3F8B"/>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6E5"/>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150"/>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B3"/>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1A"/>
    <w:rsid w:val="005F5B26"/>
    <w:rsid w:val="005F5C17"/>
    <w:rsid w:val="005F5D92"/>
    <w:rsid w:val="005F62E7"/>
    <w:rsid w:val="005F6511"/>
    <w:rsid w:val="005F6820"/>
    <w:rsid w:val="005F6B2D"/>
    <w:rsid w:val="005F6CC9"/>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4F1"/>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4D3"/>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8"/>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38C"/>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5A"/>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4DF"/>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37DA7"/>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DCB"/>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BAE"/>
    <w:rsid w:val="00660F39"/>
    <w:rsid w:val="00660FA1"/>
    <w:rsid w:val="006610FC"/>
    <w:rsid w:val="006616B1"/>
    <w:rsid w:val="006616E6"/>
    <w:rsid w:val="00661CB1"/>
    <w:rsid w:val="00661D55"/>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4F"/>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862"/>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434"/>
    <w:rsid w:val="006826AD"/>
    <w:rsid w:val="006828E4"/>
    <w:rsid w:val="00682B4D"/>
    <w:rsid w:val="00682C42"/>
    <w:rsid w:val="006834C6"/>
    <w:rsid w:val="00683680"/>
    <w:rsid w:val="0068383F"/>
    <w:rsid w:val="00683A68"/>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6F96"/>
    <w:rsid w:val="00687518"/>
    <w:rsid w:val="006875A3"/>
    <w:rsid w:val="006875BD"/>
    <w:rsid w:val="0068760B"/>
    <w:rsid w:val="00687669"/>
    <w:rsid w:val="00687A00"/>
    <w:rsid w:val="00687F5D"/>
    <w:rsid w:val="0069004E"/>
    <w:rsid w:val="00690574"/>
    <w:rsid w:val="00690623"/>
    <w:rsid w:val="00690915"/>
    <w:rsid w:val="00690D10"/>
    <w:rsid w:val="00690DFA"/>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689"/>
    <w:rsid w:val="00693AA1"/>
    <w:rsid w:val="00693C6D"/>
    <w:rsid w:val="00693C7B"/>
    <w:rsid w:val="00694335"/>
    <w:rsid w:val="00694635"/>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7FC"/>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96"/>
    <w:rsid w:val="006C07F6"/>
    <w:rsid w:val="006C0A13"/>
    <w:rsid w:val="006C0AF3"/>
    <w:rsid w:val="006C0C5F"/>
    <w:rsid w:val="006C0DF4"/>
    <w:rsid w:val="006C10AC"/>
    <w:rsid w:val="006C14A7"/>
    <w:rsid w:val="006C1C05"/>
    <w:rsid w:val="006C1CEE"/>
    <w:rsid w:val="006C2260"/>
    <w:rsid w:val="006C235A"/>
    <w:rsid w:val="006C2585"/>
    <w:rsid w:val="006C2962"/>
    <w:rsid w:val="006C2A1C"/>
    <w:rsid w:val="006C2D05"/>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1FF6"/>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6B"/>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38A"/>
    <w:rsid w:val="006E5757"/>
    <w:rsid w:val="006E5ACE"/>
    <w:rsid w:val="006E5DF1"/>
    <w:rsid w:val="006E5E4E"/>
    <w:rsid w:val="006E610C"/>
    <w:rsid w:val="006E611B"/>
    <w:rsid w:val="006E6362"/>
    <w:rsid w:val="006E64BB"/>
    <w:rsid w:val="006E672B"/>
    <w:rsid w:val="006E6A34"/>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2F2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B8B"/>
    <w:rsid w:val="006F5C80"/>
    <w:rsid w:val="006F5CB1"/>
    <w:rsid w:val="006F6323"/>
    <w:rsid w:val="006F66AA"/>
    <w:rsid w:val="006F6B16"/>
    <w:rsid w:val="006F6D72"/>
    <w:rsid w:val="006F6DB9"/>
    <w:rsid w:val="006F6DD1"/>
    <w:rsid w:val="006F6F2E"/>
    <w:rsid w:val="006F6FCA"/>
    <w:rsid w:val="006F7354"/>
    <w:rsid w:val="006F76E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84B"/>
    <w:rsid w:val="00701C37"/>
    <w:rsid w:val="0070221E"/>
    <w:rsid w:val="00702434"/>
    <w:rsid w:val="00702488"/>
    <w:rsid w:val="00702690"/>
    <w:rsid w:val="00702715"/>
    <w:rsid w:val="0070277C"/>
    <w:rsid w:val="0070298E"/>
    <w:rsid w:val="00702B98"/>
    <w:rsid w:val="00702BD1"/>
    <w:rsid w:val="007030D1"/>
    <w:rsid w:val="007037C3"/>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7A9"/>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BC2"/>
    <w:rsid w:val="00715FAD"/>
    <w:rsid w:val="0071603E"/>
    <w:rsid w:val="0071605E"/>
    <w:rsid w:val="007167F1"/>
    <w:rsid w:val="00716B06"/>
    <w:rsid w:val="00716C76"/>
    <w:rsid w:val="00716D13"/>
    <w:rsid w:val="00716F8E"/>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80D"/>
    <w:rsid w:val="0073090C"/>
    <w:rsid w:val="00730C55"/>
    <w:rsid w:val="007311D3"/>
    <w:rsid w:val="007312C3"/>
    <w:rsid w:val="00731412"/>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03"/>
    <w:rsid w:val="00746EEF"/>
    <w:rsid w:val="00746F70"/>
    <w:rsid w:val="00747021"/>
    <w:rsid w:val="00747422"/>
    <w:rsid w:val="007475CF"/>
    <w:rsid w:val="007477A5"/>
    <w:rsid w:val="00747957"/>
    <w:rsid w:val="00747962"/>
    <w:rsid w:val="007479A9"/>
    <w:rsid w:val="007479D6"/>
    <w:rsid w:val="00747AF2"/>
    <w:rsid w:val="00747D1D"/>
    <w:rsid w:val="00747DAE"/>
    <w:rsid w:val="00747F6D"/>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56D"/>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6A0"/>
    <w:rsid w:val="007556BB"/>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B8B"/>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80"/>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3C"/>
    <w:rsid w:val="00780487"/>
    <w:rsid w:val="0078054C"/>
    <w:rsid w:val="0078062B"/>
    <w:rsid w:val="00780889"/>
    <w:rsid w:val="00780BDF"/>
    <w:rsid w:val="00780CBE"/>
    <w:rsid w:val="00780CF8"/>
    <w:rsid w:val="00781654"/>
    <w:rsid w:val="00781920"/>
    <w:rsid w:val="00781F8F"/>
    <w:rsid w:val="00782574"/>
    <w:rsid w:val="00782623"/>
    <w:rsid w:val="007826C7"/>
    <w:rsid w:val="0078282F"/>
    <w:rsid w:val="0078291B"/>
    <w:rsid w:val="00782A27"/>
    <w:rsid w:val="00782D04"/>
    <w:rsid w:val="00782D4F"/>
    <w:rsid w:val="0078359C"/>
    <w:rsid w:val="00783A4B"/>
    <w:rsid w:val="00783D91"/>
    <w:rsid w:val="00783DB8"/>
    <w:rsid w:val="00783F03"/>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5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5D72"/>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3FD1"/>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771"/>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557"/>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DB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113"/>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248"/>
    <w:rsid w:val="007D3391"/>
    <w:rsid w:val="007D372F"/>
    <w:rsid w:val="007D3920"/>
    <w:rsid w:val="007D3AC1"/>
    <w:rsid w:val="007D3ED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D5E"/>
    <w:rsid w:val="007D5EC1"/>
    <w:rsid w:val="007D632A"/>
    <w:rsid w:val="007D636B"/>
    <w:rsid w:val="007D6551"/>
    <w:rsid w:val="007D6A31"/>
    <w:rsid w:val="007D6A33"/>
    <w:rsid w:val="007D6B45"/>
    <w:rsid w:val="007D757A"/>
    <w:rsid w:val="007D7615"/>
    <w:rsid w:val="007D7778"/>
    <w:rsid w:val="007D7B7C"/>
    <w:rsid w:val="007E0045"/>
    <w:rsid w:val="007E02D5"/>
    <w:rsid w:val="007E0455"/>
    <w:rsid w:val="007E0D09"/>
    <w:rsid w:val="007E0F88"/>
    <w:rsid w:val="007E119E"/>
    <w:rsid w:val="007E123C"/>
    <w:rsid w:val="007E12CA"/>
    <w:rsid w:val="007E150C"/>
    <w:rsid w:val="007E1ABE"/>
    <w:rsid w:val="007E1C32"/>
    <w:rsid w:val="007E1FCC"/>
    <w:rsid w:val="007E23F8"/>
    <w:rsid w:val="007E240B"/>
    <w:rsid w:val="007E24C9"/>
    <w:rsid w:val="007E2772"/>
    <w:rsid w:val="007E28F6"/>
    <w:rsid w:val="007E2C20"/>
    <w:rsid w:val="007E374E"/>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6B05"/>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7B9"/>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5E"/>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1B"/>
    <w:rsid w:val="008255CA"/>
    <w:rsid w:val="0082564C"/>
    <w:rsid w:val="0082564D"/>
    <w:rsid w:val="008258BA"/>
    <w:rsid w:val="00825B96"/>
    <w:rsid w:val="00825FE6"/>
    <w:rsid w:val="0082607F"/>
    <w:rsid w:val="00826474"/>
    <w:rsid w:val="00826727"/>
    <w:rsid w:val="00826987"/>
    <w:rsid w:val="00826AB7"/>
    <w:rsid w:val="00826C55"/>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A7A"/>
    <w:rsid w:val="00840B60"/>
    <w:rsid w:val="00840E61"/>
    <w:rsid w:val="008410E8"/>
    <w:rsid w:val="008411F2"/>
    <w:rsid w:val="008414FC"/>
    <w:rsid w:val="00841629"/>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56F"/>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E2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3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4BE"/>
    <w:rsid w:val="00874B1C"/>
    <w:rsid w:val="00874B77"/>
    <w:rsid w:val="00874CF5"/>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5EFC"/>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A4"/>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6DC"/>
    <w:rsid w:val="008B775D"/>
    <w:rsid w:val="008B77C8"/>
    <w:rsid w:val="008B782C"/>
    <w:rsid w:val="008B7E61"/>
    <w:rsid w:val="008C0169"/>
    <w:rsid w:val="008C039C"/>
    <w:rsid w:val="008C03D0"/>
    <w:rsid w:val="008C0505"/>
    <w:rsid w:val="008C0537"/>
    <w:rsid w:val="008C0AC1"/>
    <w:rsid w:val="008C0ED6"/>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B6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082"/>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4FA"/>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75"/>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351"/>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B1"/>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9"/>
    <w:rsid w:val="0093549E"/>
    <w:rsid w:val="00935C9F"/>
    <w:rsid w:val="00935D65"/>
    <w:rsid w:val="00935DC8"/>
    <w:rsid w:val="00935E01"/>
    <w:rsid w:val="009361D7"/>
    <w:rsid w:val="00936208"/>
    <w:rsid w:val="00936771"/>
    <w:rsid w:val="00936A95"/>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3FD3"/>
    <w:rsid w:val="00964355"/>
    <w:rsid w:val="00964400"/>
    <w:rsid w:val="009647F3"/>
    <w:rsid w:val="00964B17"/>
    <w:rsid w:val="00964CFF"/>
    <w:rsid w:val="00964F7B"/>
    <w:rsid w:val="00965230"/>
    <w:rsid w:val="00965617"/>
    <w:rsid w:val="00965953"/>
    <w:rsid w:val="00965B24"/>
    <w:rsid w:val="00965BD6"/>
    <w:rsid w:val="00965FEA"/>
    <w:rsid w:val="009660A3"/>
    <w:rsid w:val="009660D2"/>
    <w:rsid w:val="00966377"/>
    <w:rsid w:val="009666EF"/>
    <w:rsid w:val="009666F0"/>
    <w:rsid w:val="00966798"/>
    <w:rsid w:val="00966AC3"/>
    <w:rsid w:val="00966D59"/>
    <w:rsid w:val="0096701F"/>
    <w:rsid w:val="00967043"/>
    <w:rsid w:val="009671FF"/>
    <w:rsid w:val="00967242"/>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341"/>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C33"/>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55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7D9"/>
    <w:rsid w:val="009B394A"/>
    <w:rsid w:val="009B39E7"/>
    <w:rsid w:val="009B3C8F"/>
    <w:rsid w:val="009B3D01"/>
    <w:rsid w:val="009B3DAC"/>
    <w:rsid w:val="009B42F7"/>
    <w:rsid w:val="009B472D"/>
    <w:rsid w:val="009B4855"/>
    <w:rsid w:val="009B4985"/>
    <w:rsid w:val="009B502B"/>
    <w:rsid w:val="009B52B7"/>
    <w:rsid w:val="009B545C"/>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6B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0C2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07C59"/>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49D"/>
    <w:rsid w:val="00A14AB5"/>
    <w:rsid w:val="00A14BA0"/>
    <w:rsid w:val="00A14D3F"/>
    <w:rsid w:val="00A1529C"/>
    <w:rsid w:val="00A15682"/>
    <w:rsid w:val="00A1572D"/>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3C33"/>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91E"/>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4DC"/>
    <w:rsid w:val="00A31658"/>
    <w:rsid w:val="00A316C0"/>
    <w:rsid w:val="00A3173E"/>
    <w:rsid w:val="00A31ACE"/>
    <w:rsid w:val="00A31AF1"/>
    <w:rsid w:val="00A31DED"/>
    <w:rsid w:val="00A31E5C"/>
    <w:rsid w:val="00A320E0"/>
    <w:rsid w:val="00A32172"/>
    <w:rsid w:val="00A3222D"/>
    <w:rsid w:val="00A325A4"/>
    <w:rsid w:val="00A325B3"/>
    <w:rsid w:val="00A32706"/>
    <w:rsid w:val="00A327B5"/>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1DD1"/>
    <w:rsid w:val="00A42031"/>
    <w:rsid w:val="00A420DE"/>
    <w:rsid w:val="00A4240F"/>
    <w:rsid w:val="00A42934"/>
    <w:rsid w:val="00A42994"/>
    <w:rsid w:val="00A42D05"/>
    <w:rsid w:val="00A4305C"/>
    <w:rsid w:val="00A43215"/>
    <w:rsid w:val="00A4335B"/>
    <w:rsid w:val="00A4341F"/>
    <w:rsid w:val="00A434F5"/>
    <w:rsid w:val="00A438A8"/>
    <w:rsid w:val="00A4393C"/>
    <w:rsid w:val="00A43EB6"/>
    <w:rsid w:val="00A443F2"/>
    <w:rsid w:val="00A44B5C"/>
    <w:rsid w:val="00A44C2E"/>
    <w:rsid w:val="00A44DB4"/>
    <w:rsid w:val="00A45795"/>
    <w:rsid w:val="00A45A5F"/>
    <w:rsid w:val="00A45C54"/>
    <w:rsid w:val="00A45D02"/>
    <w:rsid w:val="00A464D0"/>
    <w:rsid w:val="00A464FF"/>
    <w:rsid w:val="00A4666B"/>
    <w:rsid w:val="00A46943"/>
    <w:rsid w:val="00A46A04"/>
    <w:rsid w:val="00A46F81"/>
    <w:rsid w:val="00A47435"/>
    <w:rsid w:val="00A475C0"/>
    <w:rsid w:val="00A47678"/>
    <w:rsid w:val="00A477DD"/>
    <w:rsid w:val="00A478F1"/>
    <w:rsid w:val="00A4798A"/>
    <w:rsid w:val="00A47BE9"/>
    <w:rsid w:val="00A47BF2"/>
    <w:rsid w:val="00A47C3E"/>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F9A"/>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0D52"/>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25B"/>
    <w:rsid w:val="00A8435F"/>
    <w:rsid w:val="00A845DC"/>
    <w:rsid w:val="00A84884"/>
    <w:rsid w:val="00A84A1F"/>
    <w:rsid w:val="00A84E22"/>
    <w:rsid w:val="00A859A7"/>
    <w:rsid w:val="00A85A1C"/>
    <w:rsid w:val="00A86057"/>
    <w:rsid w:val="00A8635B"/>
    <w:rsid w:val="00A8669D"/>
    <w:rsid w:val="00A86ACA"/>
    <w:rsid w:val="00A87010"/>
    <w:rsid w:val="00A873B4"/>
    <w:rsid w:val="00A87849"/>
    <w:rsid w:val="00A87894"/>
    <w:rsid w:val="00A8795B"/>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4D5"/>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4A8"/>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49"/>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C7DB9"/>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44D"/>
    <w:rsid w:val="00AD4645"/>
    <w:rsid w:val="00AD4A0B"/>
    <w:rsid w:val="00AD4BE6"/>
    <w:rsid w:val="00AD4C4D"/>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78"/>
    <w:rsid w:val="00AF0CF6"/>
    <w:rsid w:val="00AF0D9C"/>
    <w:rsid w:val="00AF10FE"/>
    <w:rsid w:val="00AF1257"/>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31A"/>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2"/>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3F2"/>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27FBE"/>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37D6F"/>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98C"/>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E1F"/>
    <w:rsid w:val="00B54F8A"/>
    <w:rsid w:val="00B55146"/>
    <w:rsid w:val="00B5522A"/>
    <w:rsid w:val="00B552DF"/>
    <w:rsid w:val="00B55400"/>
    <w:rsid w:val="00B5544F"/>
    <w:rsid w:val="00B5560F"/>
    <w:rsid w:val="00B55817"/>
    <w:rsid w:val="00B558E6"/>
    <w:rsid w:val="00B55A22"/>
    <w:rsid w:val="00B55B61"/>
    <w:rsid w:val="00B55C1A"/>
    <w:rsid w:val="00B560F0"/>
    <w:rsid w:val="00B56798"/>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33"/>
    <w:rsid w:val="00B611E4"/>
    <w:rsid w:val="00B61307"/>
    <w:rsid w:val="00B6140D"/>
    <w:rsid w:val="00B617E4"/>
    <w:rsid w:val="00B61FF1"/>
    <w:rsid w:val="00B6222C"/>
    <w:rsid w:val="00B625C4"/>
    <w:rsid w:val="00B62880"/>
    <w:rsid w:val="00B62E36"/>
    <w:rsid w:val="00B6348F"/>
    <w:rsid w:val="00B634D6"/>
    <w:rsid w:val="00B6393A"/>
    <w:rsid w:val="00B63A3D"/>
    <w:rsid w:val="00B63CD3"/>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F33"/>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7AB"/>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05A"/>
    <w:rsid w:val="00B77217"/>
    <w:rsid w:val="00B77234"/>
    <w:rsid w:val="00B77470"/>
    <w:rsid w:val="00B77493"/>
    <w:rsid w:val="00B77943"/>
    <w:rsid w:val="00B77BB0"/>
    <w:rsid w:val="00B77E56"/>
    <w:rsid w:val="00B80581"/>
    <w:rsid w:val="00B8062C"/>
    <w:rsid w:val="00B80940"/>
    <w:rsid w:val="00B80C6F"/>
    <w:rsid w:val="00B80D84"/>
    <w:rsid w:val="00B80D99"/>
    <w:rsid w:val="00B80EBC"/>
    <w:rsid w:val="00B815B7"/>
    <w:rsid w:val="00B8162A"/>
    <w:rsid w:val="00B816F2"/>
    <w:rsid w:val="00B81DFD"/>
    <w:rsid w:val="00B824C3"/>
    <w:rsid w:val="00B82E9E"/>
    <w:rsid w:val="00B831FD"/>
    <w:rsid w:val="00B833D6"/>
    <w:rsid w:val="00B83410"/>
    <w:rsid w:val="00B83482"/>
    <w:rsid w:val="00B83511"/>
    <w:rsid w:val="00B838D9"/>
    <w:rsid w:val="00B839D2"/>
    <w:rsid w:val="00B83EAD"/>
    <w:rsid w:val="00B83EB6"/>
    <w:rsid w:val="00B84580"/>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1E36"/>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8B3"/>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5A81"/>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D7F"/>
    <w:rsid w:val="00BC3E5F"/>
    <w:rsid w:val="00BC40CA"/>
    <w:rsid w:val="00BC42C8"/>
    <w:rsid w:val="00BC446D"/>
    <w:rsid w:val="00BC4796"/>
    <w:rsid w:val="00BC48A8"/>
    <w:rsid w:val="00BC4ED1"/>
    <w:rsid w:val="00BC579B"/>
    <w:rsid w:val="00BC57AF"/>
    <w:rsid w:val="00BC5845"/>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35"/>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57"/>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07"/>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B"/>
    <w:rsid w:val="00C13F8D"/>
    <w:rsid w:val="00C13FBA"/>
    <w:rsid w:val="00C14200"/>
    <w:rsid w:val="00C14338"/>
    <w:rsid w:val="00C144B8"/>
    <w:rsid w:val="00C148A0"/>
    <w:rsid w:val="00C14990"/>
    <w:rsid w:val="00C14B1A"/>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27FBF"/>
    <w:rsid w:val="00C3013E"/>
    <w:rsid w:val="00C301A7"/>
    <w:rsid w:val="00C303D8"/>
    <w:rsid w:val="00C30A76"/>
    <w:rsid w:val="00C30BE0"/>
    <w:rsid w:val="00C30F1D"/>
    <w:rsid w:val="00C30F49"/>
    <w:rsid w:val="00C30F79"/>
    <w:rsid w:val="00C31031"/>
    <w:rsid w:val="00C31050"/>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4FFE"/>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98F"/>
    <w:rsid w:val="00C37DFA"/>
    <w:rsid w:val="00C402E4"/>
    <w:rsid w:val="00C4068C"/>
    <w:rsid w:val="00C409B4"/>
    <w:rsid w:val="00C40A78"/>
    <w:rsid w:val="00C40FB1"/>
    <w:rsid w:val="00C411EB"/>
    <w:rsid w:val="00C41409"/>
    <w:rsid w:val="00C41419"/>
    <w:rsid w:val="00C4150B"/>
    <w:rsid w:val="00C41736"/>
    <w:rsid w:val="00C4185B"/>
    <w:rsid w:val="00C418BD"/>
    <w:rsid w:val="00C41C41"/>
    <w:rsid w:val="00C41F1B"/>
    <w:rsid w:val="00C41FF8"/>
    <w:rsid w:val="00C421E1"/>
    <w:rsid w:val="00C421E2"/>
    <w:rsid w:val="00C426D2"/>
    <w:rsid w:val="00C4288C"/>
    <w:rsid w:val="00C42BA1"/>
    <w:rsid w:val="00C42E09"/>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CE"/>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7E1"/>
    <w:rsid w:val="00C57958"/>
    <w:rsid w:val="00C57AC3"/>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376"/>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E0D"/>
    <w:rsid w:val="00C66ED4"/>
    <w:rsid w:val="00C673B9"/>
    <w:rsid w:val="00C6768E"/>
    <w:rsid w:val="00C676D8"/>
    <w:rsid w:val="00C67746"/>
    <w:rsid w:val="00C677DC"/>
    <w:rsid w:val="00C67CA6"/>
    <w:rsid w:val="00C67D7A"/>
    <w:rsid w:val="00C70039"/>
    <w:rsid w:val="00C70162"/>
    <w:rsid w:val="00C703B8"/>
    <w:rsid w:val="00C704E2"/>
    <w:rsid w:val="00C70B84"/>
    <w:rsid w:val="00C70B94"/>
    <w:rsid w:val="00C70E8C"/>
    <w:rsid w:val="00C70FAA"/>
    <w:rsid w:val="00C712E2"/>
    <w:rsid w:val="00C713DB"/>
    <w:rsid w:val="00C7147A"/>
    <w:rsid w:val="00C714B6"/>
    <w:rsid w:val="00C71756"/>
    <w:rsid w:val="00C7176D"/>
    <w:rsid w:val="00C7186E"/>
    <w:rsid w:val="00C71A28"/>
    <w:rsid w:val="00C71D1B"/>
    <w:rsid w:val="00C71EA8"/>
    <w:rsid w:val="00C720C2"/>
    <w:rsid w:val="00C7236C"/>
    <w:rsid w:val="00C724D9"/>
    <w:rsid w:val="00C725E4"/>
    <w:rsid w:val="00C728A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60F"/>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9AD"/>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10"/>
    <w:rsid w:val="00CA1B79"/>
    <w:rsid w:val="00CA1EFB"/>
    <w:rsid w:val="00CA2201"/>
    <w:rsid w:val="00CA31AC"/>
    <w:rsid w:val="00CA333B"/>
    <w:rsid w:val="00CA35DD"/>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139"/>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74"/>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E0"/>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4ECA"/>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136"/>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7CA"/>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0FDC"/>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663"/>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7F4"/>
    <w:rsid w:val="00CE7AFA"/>
    <w:rsid w:val="00CE7B5E"/>
    <w:rsid w:val="00CE7BCE"/>
    <w:rsid w:val="00CE7F21"/>
    <w:rsid w:val="00CF00BF"/>
    <w:rsid w:val="00CF013B"/>
    <w:rsid w:val="00CF0206"/>
    <w:rsid w:val="00CF0366"/>
    <w:rsid w:val="00CF0530"/>
    <w:rsid w:val="00CF0566"/>
    <w:rsid w:val="00CF0723"/>
    <w:rsid w:val="00CF0802"/>
    <w:rsid w:val="00CF089E"/>
    <w:rsid w:val="00CF09AC"/>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BEE"/>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4E67"/>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8BD"/>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37A21"/>
    <w:rsid w:val="00D37FF9"/>
    <w:rsid w:val="00D40214"/>
    <w:rsid w:val="00D4042B"/>
    <w:rsid w:val="00D404A6"/>
    <w:rsid w:val="00D40737"/>
    <w:rsid w:val="00D40766"/>
    <w:rsid w:val="00D40D83"/>
    <w:rsid w:val="00D41318"/>
    <w:rsid w:val="00D41409"/>
    <w:rsid w:val="00D41660"/>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0E9"/>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2D4"/>
    <w:rsid w:val="00D5446D"/>
    <w:rsid w:val="00D54833"/>
    <w:rsid w:val="00D549F5"/>
    <w:rsid w:val="00D549F9"/>
    <w:rsid w:val="00D54D4D"/>
    <w:rsid w:val="00D552E5"/>
    <w:rsid w:val="00D55448"/>
    <w:rsid w:val="00D55696"/>
    <w:rsid w:val="00D557C1"/>
    <w:rsid w:val="00D557F3"/>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86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15E"/>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1D4"/>
    <w:rsid w:val="00D66528"/>
    <w:rsid w:val="00D6684A"/>
    <w:rsid w:val="00D66A27"/>
    <w:rsid w:val="00D66AAC"/>
    <w:rsid w:val="00D66BB5"/>
    <w:rsid w:val="00D66BB8"/>
    <w:rsid w:val="00D66C79"/>
    <w:rsid w:val="00D66CB0"/>
    <w:rsid w:val="00D6746A"/>
    <w:rsid w:val="00D67903"/>
    <w:rsid w:val="00D67D62"/>
    <w:rsid w:val="00D67D80"/>
    <w:rsid w:val="00D70ABB"/>
    <w:rsid w:val="00D70C30"/>
    <w:rsid w:val="00D70E69"/>
    <w:rsid w:val="00D710CF"/>
    <w:rsid w:val="00D7119B"/>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3B6A"/>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54A"/>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1DF"/>
    <w:rsid w:val="00D84236"/>
    <w:rsid w:val="00D8433C"/>
    <w:rsid w:val="00D843F9"/>
    <w:rsid w:val="00D8442D"/>
    <w:rsid w:val="00D84B35"/>
    <w:rsid w:val="00D84EBA"/>
    <w:rsid w:val="00D84F85"/>
    <w:rsid w:val="00D8527C"/>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F3C"/>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9D2"/>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3B"/>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B11"/>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698"/>
    <w:rsid w:val="00DD4831"/>
    <w:rsid w:val="00DD4C56"/>
    <w:rsid w:val="00DD4CF4"/>
    <w:rsid w:val="00DD5488"/>
    <w:rsid w:val="00DD5AC4"/>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D6"/>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E7CED"/>
    <w:rsid w:val="00DF0016"/>
    <w:rsid w:val="00DF0661"/>
    <w:rsid w:val="00DF0734"/>
    <w:rsid w:val="00DF0A41"/>
    <w:rsid w:val="00DF0BC8"/>
    <w:rsid w:val="00DF0EEA"/>
    <w:rsid w:val="00DF10E0"/>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8DF"/>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88E"/>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146"/>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1CE"/>
    <w:rsid w:val="00E2453D"/>
    <w:rsid w:val="00E24812"/>
    <w:rsid w:val="00E24939"/>
    <w:rsid w:val="00E24B33"/>
    <w:rsid w:val="00E24B97"/>
    <w:rsid w:val="00E24BEC"/>
    <w:rsid w:val="00E24C5E"/>
    <w:rsid w:val="00E24EC4"/>
    <w:rsid w:val="00E2515E"/>
    <w:rsid w:val="00E2538D"/>
    <w:rsid w:val="00E25492"/>
    <w:rsid w:val="00E25D6B"/>
    <w:rsid w:val="00E260AE"/>
    <w:rsid w:val="00E26237"/>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DAB"/>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D6D"/>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3E5"/>
    <w:rsid w:val="00E549FC"/>
    <w:rsid w:val="00E54AB3"/>
    <w:rsid w:val="00E54E54"/>
    <w:rsid w:val="00E54E60"/>
    <w:rsid w:val="00E54E9E"/>
    <w:rsid w:val="00E5502E"/>
    <w:rsid w:val="00E55495"/>
    <w:rsid w:val="00E55B9B"/>
    <w:rsid w:val="00E55F31"/>
    <w:rsid w:val="00E560B5"/>
    <w:rsid w:val="00E560DF"/>
    <w:rsid w:val="00E5633B"/>
    <w:rsid w:val="00E56488"/>
    <w:rsid w:val="00E56765"/>
    <w:rsid w:val="00E56B1D"/>
    <w:rsid w:val="00E5718F"/>
    <w:rsid w:val="00E57654"/>
    <w:rsid w:val="00E5797A"/>
    <w:rsid w:val="00E57BBF"/>
    <w:rsid w:val="00E57CEB"/>
    <w:rsid w:val="00E57F59"/>
    <w:rsid w:val="00E57F9C"/>
    <w:rsid w:val="00E60058"/>
    <w:rsid w:val="00E600BD"/>
    <w:rsid w:val="00E604AE"/>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31C"/>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92F"/>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C0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1B"/>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C5"/>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AD0"/>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C2F"/>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3E"/>
    <w:rsid w:val="00EF11C4"/>
    <w:rsid w:val="00EF191C"/>
    <w:rsid w:val="00EF1AC6"/>
    <w:rsid w:val="00EF1EF8"/>
    <w:rsid w:val="00EF20ED"/>
    <w:rsid w:val="00EF22BB"/>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3D7"/>
    <w:rsid w:val="00EF6474"/>
    <w:rsid w:val="00EF66E3"/>
    <w:rsid w:val="00EF681B"/>
    <w:rsid w:val="00EF68B7"/>
    <w:rsid w:val="00EF68DA"/>
    <w:rsid w:val="00EF6929"/>
    <w:rsid w:val="00EF78F8"/>
    <w:rsid w:val="00EF7BD2"/>
    <w:rsid w:val="00EF7E37"/>
    <w:rsid w:val="00EF7E8B"/>
    <w:rsid w:val="00F0044E"/>
    <w:rsid w:val="00F005BA"/>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4EEC"/>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C8C"/>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27B4A"/>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34F"/>
    <w:rsid w:val="00F33488"/>
    <w:rsid w:val="00F336AB"/>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6C6C"/>
    <w:rsid w:val="00F471E1"/>
    <w:rsid w:val="00F47219"/>
    <w:rsid w:val="00F473D5"/>
    <w:rsid w:val="00F47471"/>
    <w:rsid w:val="00F474A1"/>
    <w:rsid w:val="00F4751E"/>
    <w:rsid w:val="00F47651"/>
    <w:rsid w:val="00F476E6"/>
    <w:rsid w:val="00F47958"/>
    <w:rsid w:val="00F47B32"/>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31E"/>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C36"/>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0E9"/>
    <w:rsid w:val="00F85361"/>
    <w:rsid w:val="00F85418"/>
    <w:rsid w:val="00F8549A"/>
    <w:rsid w:val="00F854C6"/>
    <w:rsid w:val="00F85675"/>
    <w:rsid w:val="00F85B7C"/>
    <w:rsid w:val="00F85FB3"/>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E9C"/>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92F"/>
    <w:rsid w:val="00F97AFF"/>
    <w:rsid w:val="00F97B04"/>
    <w:rsid w:val="00F97F26"/>
    <w:rsid w:val="00FA0133"/>
    <w:rsid w:val="00FA0229"/>
    <w:rsid w:val="00FA0405"/>
    <w:rsid w:val="00FA0804"/>
    <w:rsid w:val="00FA1129"/>
    <w:rsid w:val="00FA168C"/>
    <w:rsid w:val="00FA1B7E"/>
    <w:rsid w:val="00FA1D4F"/>
    <w:rsid w:val="00FA270C"/>
    <w:rsid w:val="00FA2B82"/>
    <w:rsid w:val="00FA2BAA"/>
    <w:rsid w:val="00FA2BC3"/>
    <w:rsid w:val="00FA2BD9"/>
    <w:rsid w:val="00FA2DE0"/>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09D"/>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676"/>
    <w:rsid w:val="00FB0701"/>
    <w:rsid w:val="00FB077C"/>
    <w:rsid w:val="00FB0878"/>
    <w:rsid w:val="00FB0B07"/>
    <w:rsid w:val="00FB0B82"/>
    <w:rsid w:val="00FB0B9C"/>
    <w:rsid w:val="00FB0E28"/>
    <w:rsid w:val="00FB0EE3"/>
    <w:rsid w:val="00FB1091"/>
    <w:rsid w:val="00FB1575"/>
    <w:rsid w:val="00FB176E"/>
    <w:rsid w:val="00FB17E7"/>
    <w:rsid w:val="00FB1B74"/>
    <w:rsid w:val="00FB1F57"/>
    <w:rsid w:val="00FB20D1"/>
    <w:rsid w:val="00FB210A"/>
    <w:rsid w:val="00FB213E"/>
    <w:rsid w:val="00FB2272"/>
    <w:rsid w:val="00FB26AF"/>
    <w:rsid w:val="00FB278F"/>
    <w:rsid w:val="00FB2A33"/>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46B"/>
    <w:rsid w:val="00FC0554"/>
    <w:rsid w:val="00FC082E"/>
    <w:rsid w:val="00FC0AB8"/>
    <w:rsid w:val="00FC0E14"/>
    <w:rsid w:val="00FC11BC"/>
    <w:rsid w:val="00FC11C2"/>
    <w:rsid w:val="00FC128C"/>
    <w:rsid w:val="00FC1522"/>
    <w:rsid w:val="00FC1558"/>
    <w:rsid w:val="00FC1647"/>
    <w:rsid w:val="00FC1755"/>
    <w:rsid w:val="00FC1853"/>
    <w:rsid w:val="00FC1D54"/>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5DF8"/>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12F"/>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C4755"/>
    <w:rsid w:val="019D11D6"/>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92A68"/>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940D6"/>
    <w:rsid w:val="026B4AEA"/>
    <w:rsid w:val="02746FAE"/>
    <w:rsid w:val="027E61C3"/>
    <w:rsid w:val="02816D9C"/>
    <w:rsid w:val="02875AD4"/>
    <w:rsid w:val="028E5CAB"/>
    <w:rsid w:val="028F4EA5"/>
    <w:rsid w:val="02901F53"/>
    <w:rsid w:val="02A36F66"/>
    <w:rsid w:val="02A91846"/>
    <w:rsid w:val="02AA0975"/>
    <w:rsid w:val="02B2472A"/>
    <w:rsid w:val="02B27162"/>
    <w:rsid w:val="02B726CC"/>
    <w:rsid w:val="02B96FAC"/>
    <w:rsid w:val="02BA5B1F"/>
    <w:rsid w:val="02BF6AE2"/>
    <w:rsid w:val="02C11E3B"/>
    <w:rsid w:val="02C81E79"/>
    <w:rsid w:val="02C95A2B"/>
    <w:rsid w:val="02D0642C"/>
    <w:rsid w:val="02D127EF"/>
    <w:rsid w:val="02D47EB6"/>
    <w:rsid w:val="02E14FCB"/>
    <w:rsid w:val="02E5740B"/>
    <w:rsid w:val="02EB1E5D"/>
    <w:rsid w:val="02EF5A5A"/>
    <w:rsid w:val="02EF75C7"/>
    <w:rsid w:val="02F16096"/>
    <w:rsid w:val="02FE7D30"/>
    <w:rsid w:val="0304634C"/>
    <w:rsid w:val="03061CF0"/>
    <w:rsid w:val="0307267F"/>
    <w:rsid w:val="030916A6"/>
    <w:rsid w:val="030D3E9D"/>
    <w:rsid w:val="030D51A2"/>
    <w:rsid w:val="030F67D5"/>
    <w:rsid w:val="031A545F"/>
    <w:rsid w:val="031F008D"/>
    <w:rsid w:val="032A509F"/>
    <w:rsid w:val="03310C3E"/>
    <w:rsid w:val="03334938"/>
    <w:rsid w:val="0333596C"/>
    <w:rsid w:val="033909E3"/>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D0569"/>
    <w:rsid w:val="03BA4249"/>
    <w:rsid w:val="03C74561"/>
    <w:rsid w:val="03CE5373"/>
    <w:rsid w:val="03D11A1D"/>
    <w:rsid w:val="03D61EA0"/>
    <w:rsid w:val="03E54BD6"/>
    <w:rsid w:val="03E82126"/>
    <w:rsid w:val="04034AB3"/>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4C68AB"/>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31538"/>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53934"/>
    <w:rsid w:val="059606D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003E0"/>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5453F9"/>
    <w:rsid w:val="07574884"/>
    <w:rsid w:val="075B498A"/>
    <w:rsid w:val="075F7278"/>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2371A"/>
    <w:rsid w:val="07A51428"/>
    <w:rsid w:val="07A55451"/>
    <w:rsid w:val="07AB3A30"/>
    <w:rsid w:val="07BC2EEE"/>
    <w:rsid w:val="07BD0EBD"/>
    <w:rsid w:val="07BE196D"/>
    <w:rsid w:val="07C019DD"/>
    <w:rsid w:val="07C14B9B"/>
    <w:rsid w:val="07C22840"/>
    <w:rsid w:val="07C45A94"/>
    <w:rsid w:val="07C61F88"/>
    <w:rsid w:val="07C72C8F"/>
    <w:rsid w:val="07C864F2"/>
    <w:rsid w:val="07C87270"/>
    <w:rsid w:val="07C92F3E"/>
    <w:rsid w:val="07D028D0"/>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56BEA"/>
    <w:rsid w:val="083B4289"/>
    <w:rsid w:val="083C49E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70CC"/>
    <w:rsid w:val="08B14555"/>
    <w:rsid w:val="08C14837"/>
    <w:rsid w:val="08C20A3E"/>
    <w:rsid w:val="08C24EFE"/>
    <w:rsid w:val="08C8577F"/>
    <w:rsid w:val="08C97AC5"/>
    <w:rsid w:val="08D52288"/>
    <w:rsid w:val="08D924A9"/>
    <w:rsid w:val="08DA3FA8"/>
    <w:rsid w:val="08E86EA7"/>
    <w:rsid w:val="08E927DA"/>
    <w:rsid w:val="08EB59F0"/>
    <w:rsid w:val="08F006FC"/>
    <w:rsid w:val="08F34AAB"/>
    <w:rsid w:val="08FB0136"/>
    <w:rsid w:val="08FF6821"/>
    <w:rsid w:val="090002E4"/>
    <w:rsid w:val="090112DD"/>
    <w:rsid w:val="0904419D"/>
    <w:rsid w:val="09093B8E"/>
    <w:rsid w:val="090E5E0E"/>
    <w:rsid w:val="09233A88"/>
    <w:rsid w:val="09256F9F"/>
    <w:rsid w:val="0926699A"/>
    <w:rsid w:val="092A6DE7"/>
    <w:rsid w:val="092D43FA"/>
    <w:rsid w:val="09311A1D"/>
    <w:rsid w:val="09371CB7"/>
    <w:rsid w:val="093A5A26"/>
    <w:rsid w:val="093D0096"/>
    <w:rsid w:val="093F6593"/>
    <w:rsid w:val="0946305C"/>
    <w:rsid w:val="09493002"/>
    <w:rsid w:val="094A209A"/>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30674"/>
    <w:rsid w:val="0A6A17FC"/>
    <w:rsid w:val="0A6F7D15"/>
    <w:rsid w:val="0A702C52"/>
    <w:rsid w:val="0A723635"/>
    <w:rsid w:val="0A854AA4"/>
    <w:rsid w:val="0A881467"/>
    <w:rsid w:val="0A8B0B7B"/>
    <w:rsid w:val="0A8E180C"/>
    <w:rsid w:val="0A8F7BB6"/>
    <w:rsid w:val="0A90513F"/>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0381"/>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0337C"/>
    <w:rsid w:val="0C055D2C"/>
    <w:rsid w:val="0C1232A8"/>
    <w:rsid w:val="0C142B56"/>
    <w:rsid w:val="0C1B0491"/>
    <w:rsid w:val="0C1B4521"/>
    <w:rsid w:val="0C2343CE"/>
    <w:rsid w:val="0C2506DF"/>
    <w:rsid w:val="0C293F71"/>
    <w:rsid w:val="0C426C85"/>
    <w:rsid w:val="0C432D86"/>
    <w:rsid w:val="0C460AF8"/>
    <w:rsid w:val="0C4E63B2"/>
    <w:rsid w:val="0C4F69BD"/>
    <w:rsid w:val="0C574E9F"/>
    <w:rsid w:val="0C583E99"/>
    <w:rsid w:val="0C5860FB"/>
    <w:rsid w:val="0C594881"/>
    <w:rsid w:val="0C596C01"/>
    <w:rsid w:val="0C5E4639"/>
    <w:rsid w:val="0C6F7D6D"/>
    <w:rsid w:val="0C7A2965"/>
    <w:rsid w:val="0C884ACA"/>
    <w:rsid w:val="0C8935B7"/>
    <w:rsid w:val="0C895198"/>
    <w:rsid w:val="0C8A2C49"/>
    <w:rsid w:val="0C8D5C06"/>
    <w:rsid w:val="0C9A5993"/>
    <w:rsid w:val="0CA763A8"/>
    <w:rsid w:val="0CB64B38"/>
    <w:rsid w:val="0CBF3DD1"/>
    <w:rsid w:val="0CD21CB7"/>
    <w:rsid w:val="0CD24D26"/>
    <w:rsid w:val="0CD648AC"/>
    <w:rsid w:val="0CDB3A09"/>
    <w:rsid w:val="0CE532AB"/>
    <w:rsid w:val="0CFA0E47"/>
    <w:rsid w:val="0D0A3F56"/>
    <w:rsid w:val="0D0F458A"/>
    <w:rsid w:val="0D1969DD"/>
    <w:rsid w:val="0D1C4C53"/>
    <w:rsid w:val="0D1D4C1E"/>
    <w:rsid w:val="0D225593"/>
    <w:rsid w:val="0D2475E0"/>
    <w:rsid w:val="0D297DF3"/>
    <w:rsid w:val="0D2F35C7"/>
    <w:rsid w:val="0D385411"/>
    <w:rsid w:val="0D5131E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BE004A"/>
    <w:rsid w:val="0DC75B70"/>
    <w:rsid w:val="0DC93981"/>
    <w:rsid w:val="0DD32B50"/>
    <w:rsid w:val="0DD339D9"/>
    <w:rsid w:val="0DD75970"/>
    <w:rsid w:val="0DDB1764"/>
    <w:rsid w:val="0DDF4F05"/>
    <w:rsid w:val="0DE00F77"/>
    <w:rsid w:val="0DE322D6"/>
    <w:rsid w:val="0DF00B06"/>
    <w:rsid w:val="0DF37748"/>
    <w:rsid w:val="0E0B7F2C"/>
    <w:rsid w:val="0E165F90"/>
    <w:rsid w:val="0E170B4F"/>
    <w:rsid w:val="0E1A2FFB"/>
    <w:rsid w:val="0E1F30B2"/>
    <w:rsid w:val="0E260DE1"/>
    <w:rsid w:val="0E2A25DA"/>
    <w:rsid w:val="0E2C657F"/>
    <w:rsid w:val="0E2C6E3A"/>
    <w:rsid w:val="0E2F601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662C9"/>
    <w:rsid w:val="10171D38"/>
    <w:rsid w:val="10173B20"/>
    <w:rsid w:val="101B4B2B"/>
    <w:rsid w:val="10214450"/>
    <w:rsid w:val="1046747A"/>
    <w:rsid w:val="104F503B"/>
    <w:rsid w:val="106104D8"/>
    <w:rsid w:val="10614B4D"/>
    <w:rsid w:val="106807AB"/>
    <w:rsid w:val="10697106"/>
    <w:rsid w:val="106C5515"/>
    <w:rsid w:val="106D07A5"/>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82B67"/>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347954"/>
    <w:rsid w:val="113B4AF5"/>
    <w:rsid w:val="113D45ED"/>
    <w:rsid w:val="11463C69"/>
    <w:rsid w:val="114B2327"/>
    <w:rsid w:val="11537076"/>
    <w:rsid w:val="115759CE"/>
    <w:rsid w:val="115808BE"/>
    <w:rsid w:val="115C0FE3"/>
    <w:rsid w:val="115E5C78"/>
    <w:rsid w:val="1161026A"/>
    <w:rsid w:val="11686319"/>
    <w:rsid w:val="116A3787"/>
    <w:rsid w:val="11720AC2"/>
    <w:rsid w:val="1172122A"/>
    <w:rsid w:val="117525C4"/>
    <w:rsid w:val="11767657"/>
    <w:rsid w:val="11781DFA"/>
    <w:rsid w:val="11807847"/>
    <w:rsid w:val="118457F6"/>
    <w:rsid w:val="118828CF"/>
    <w:rsid w:val="118B0189"/>
    <w:rsid w:val="118B7CC4"/>
    <w:rsid w:val="118C46DA"/>
    <w:rsid w:val="11997C59"/>
    <w:rsid w:val="119C29A2"/>
    <w:rsid w:val="119E62B1"/>
    <w:rsid w:val="11A36C23"/>
    <w:rsid w:val="11AC79D2"/>
    <w:rsid w:val="11AE323D"/>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511EE"/>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8E51AC"/>
    <w:rsid w:val="129C4B1E"/>
    <w:rsid w:val="12A13BDA"/>
    <w:rsid w:val="12A142E5"/>
    <w:rsid w:val="12A8272F"/>
    <w:rsid w:val="12AC6C59"/>
    <w:rsid w:val="12B209E5"/>
    <w:rsid w:val="12B43E24"/>
    <w:rsid w:val="12BD043D"/>
    <w:rsid w:val="12C336A4"/>
    <w:rsid w:val="12C60939"/>
    <w:rsid w:val="12DA12F7"/>
    <w:rsid w:val="12E0156B"/>
    <w:rsid w:val="12F00E7B"/>
    <w:rsid w:val="12F85E8C"/>
    <w:rsid w:val="12F95EB4"/>
    <w:rsid w:val="12FF0365"/>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95C3E"/>
    <w:rsid w:val="133C10A0"/>
    <w:rsid w:val="13441C6C"/>
    <w:rsid w:val="1348767C"/>
    <w:rsid w:val="135C41A2"/>
    <w:rsid w:val="135D0726"/>
    <w:rsid w:val="13667089"/>
    <w:rsid w:val="137B7153"/>
    <w:rsid w:val="137F2E1F"/>
    <w:rsid w:val="13834E54"/>
    <w:rsid w:val="138C3BB4"/>
    <w:rsid w:val="138E21E8"/>
    <w:rsid w:val="13A46633"/>
    <w:rsid w:val="13A71807"/>
    <w:rsid w:val="13AA36AA"/>
    <w:rsid w:val="13AA72DA"/>
    <w:rsid w:val="13AE4A5F"/>
    <w:rsid w:val="13B34BA0"/>
    <w:rsid w:val="13B4098E"/>
    <w:rsid w:val="13B62320"/>
    <w:rsid w:val="13BF4B64"/>
    <w:rsid w:val="13C673D1"/>
    <w:rsid w:val="13E13508"/>
    <w:rsid w:val="13E30309"/>
    <w:rsid w:val="13E42CC7"/>
    <w:rsid w:val="13E4364F"/>
    <w:rsid w:val="13E932C7"/>
    <w:rsid w:val="13ED4B00"/>
    <w:rsid w:val="13EF1BCA"/>
    <w:rsid w:val="13F253BC"/>
    <w:rsid w:val="13F43FE1"/>
    <w:rsid w:val="1400415D"/>
    <w:rsid w:val="14012738"/>
    <w:rsid w:val="14086E6B"/>
    <w:rsid w:val="140A59E9"/>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654D1B"/>
    <w:rsid w:val="14687805"/>
    <w:rsid w:val="146B1CFB"/>
    <w:rsid w:val="146D65F1"/>
    <w:rsid w:val="147C4CAE"/>
    <w:rsid w:val="148E1144"/>
    <w:rsid w:val="14990506"/>
    <w:rsid w:val="149C2E77"/>
    <w:rsid w:val="14A5629F"/>
    <w:rsid w:val="14B3042E"/>
    <w:rsid w:val="14C453B3"/>
    <w:rsid w:val="14D141D7"/>
    <w:rsid w:val="14D5012B"/>
    <w:rsid w:val="14E47191"/>
    <w:rsid w:val="14E9786D"/>
    <w:rsid w:val="14EC3E5C"/>
    <w:rsid w:val="14ED0A8C"/>
    <w:rsid w:val="14F01337"/>
    <w:rsid w:val="14FA4CD9"/>
    <w:rsid w:val="14FB5F43"/>
    <w:rsid w:val="15100FA6"/>
    <w:rsid w:val="1513479B"/>
    <w:rsid w:val="151A1661"/>
    <w:rsid w:val="15262908"/>
    <w:rsid w:val="1529226A"/>
    <w:rsid w:val="15387A07"/>
    <w:rsid w:val="1539647F"/>
    <w:rsid w:val="153D0A90"/>
    <w:rsid w:val="153D638E"/>
    <w:rsid w:val="154D3BE2"/>
    <w:rsid w:val="15512718"/>
    <w:rsid w:val="155A2D82"/>
    <w:rsid w:val="155D4772"/>
    <w:rsid w:val="156103E7"/>
    <w:rsid w:val="15635D03"/>
    <w:rsid w:val="157723EB"/>
    <w:rsid w:val="157876E1"/>
    <w:rsid w:val="15792A24"/>
    <w:rsid w:val="157F3C5D"/>
    <w:rsid w:val="1587641C"/>
    <w:rsid w:val="158A42AA"/>
    <w:rsid w:val="159A2718"/>
    <w:rsid w:val="159A616F"/>
    <w:rsid w:val="15A16B2A"/>
    <w:rsid w:val="15A36994"/>
    <w:rsid w:val="15A63099"/>
    <w:rsid w:val="15A83FDF"/>
    <w:rsid w:val="15AA3B00"/>
    <w:rsid w:val="15AC1F1E"/>
    <w:rsid w:val="15B274DC"/>
    <w:rsid w:val="15B51F07"/>
    <w:rsid w:val="15B64890"/>
    <w:rsid w:val="15B7100A"/>
    <w:rsid w:val="15BA1EF1"/>
    <w:rsid w:val="15BB7F8A"/>
    <w:rsid w:val="15BC0B13"/>
    <w:rsid w:val="15C532BF"/>
    <w:rsid w:val="15CB56F8"/>
    <w:rsid w:val="15D0130C"/>
    <w:rsid w:val="15D2523F"/>
    <w:rsid w:val="15D2564C"/>
    <w:rsid w:val="15D61E56"/>
    <w:rsid w:val="15DC216E"/>
    <w:rsid w:val="15E577C7"/>
    <w:rsid w:val="15EA10AD"/>
    <w:rsid w:val="15EB18DC"/>
    <w:rsid w:val="15F04781"/>
    <w:rsid w:val="15FC1CCA"/>
    <w:rsid w:val="160856FA"/>
    <w:rsid w:val="161409A3"/>
    <w:rsid w:val="161971DA"/>
    <w:rsid w:val="163E0BDC"/>
    <w:rsid w:val="164129F4"/>
    <w:rsid w:val="16446CE1"/>
    <w:rsid w:val="16570F3D"/>
    <w:rsid w:val="16572EE6"/>
    <w:rsid w:val="165F0C11"/>
    <w:rsid w:val="16660F5F"/>
    <w:rsid w:val="166A6944"/>
    <w:rsid w:val="166D0B60"/>
    <w:rsid w:val="16764363"/>
    <w:rsid w:val="167D04B9"/>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40B10"/>
    <w:rsid w:val="16D845B0"/>
    <w:rsid w:val="16E97363"/>
    <w:rsid w:val="16EF5D8C"/>
    <w:rsid w:val="16F06A95"/>
    <w:rsid w:val="16F74E68"/>
    <w:rsid w:val="16FC61A0"/>
    <w:rsid w:val="16FE147F"/>
    <w:rsid w:val="17036CB3"/>
    <w:rsid w:val="171476E9"/>
    <w:rsid w:val="171B7E32"/>
    <w:rsid w:val="171E610A"/>
    <w:rsid w:val="17276415"/>
    <w:rsid w:val="172A7936"/>
    <w:rsid w:val="172F2D58"/>
    <w:rsid w:val="17351DB9"/>
    <w:rsid w:val="17393127"/>
    <w:rsid w:val="17423214"/>
    <w:rsid w:val="174903F6"/>
    <w:rsid w:val="174E5530"/>
    <w:rsid w:val="17644012"/>
    <w:rsid w:val="176572C2"/>
    <w:rsid w:val="17697677"/>
    <w:rsid w:val="17706CD4"/>
    <w:rsid w:val="17732C4B"/>
    <w:rsid w:val="177A5C1D"/>
    <w:rsid w:val="177B12E6"/>
    <w:rsid w:val="17813432"/>
    <w:rsid w:val="17835639"/>
    <w:rsid w:val="178A3414"/>
    <w:rsid w:val="178D1B35"/>
    <w:rsid w:val="178F5437"/>
    <w:rsid w:val="17945C8C"/>
    <w:rsid w:val="17AD5A2D"/>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F56E5"/>
    <w:rsid w:val="188C17ED"/>
    <w:rsid w:val="1895157E"/>
    <w:rsid w:val="18A43227"/>
    <w:rsid w:val="18A518FF"/>
    <w:rsid w:val="18A574B1"/>
    <w:rsid w:val="18B542B4"/>
    <w:rsid w:val="18BD53ED"/>
    <w:rsid w:val="18C5165C"/>
    <w:rsid w:val="18C967A6"/>
    <w:rsid w:val="18CC367D"/>
    <w:rsid w:val="18CF54E2"/>
    <w:rsid w:val="18D51E03"/>
    <w:rsid w:val="18DC2029"/>
    <w:rsid w:val="18DC6725"/>
    <w:rsid w:val="18DF2E4F"/>
    <w:rsid w:val="18E51EDB"/>
    <w:rsid w:val="18EC1DAC"/>
    <w:rsid w:val="18EC69AA"/>
    <w:rsid w:val="18F03C02"/>
    <w:rsid w:val="18F44372"/>
    <w:rsid w:val="18F73D37"/>
    <w:rsid w:val="19064A8D"/>
    <w:rsid w:val="19087E5A"/>
    <w:rsid w:val="190B5982"/>
    <w:rsid w:val="190E24A2"/>
    <w:rsid w:val="190F246E"/>
    <w:rsid w:val="1910107B"/>
    <w:rsid w:val="1929257A"/>
    <w:rsid w:val="192B582F"/>
    <w:rsid w:val="193C5189"/>
    <w:rsid w:val="193D427D"/>
    <w:rsid w:val="1948038A"/>
    <w:rsid w:val="194A66F4"/>
    <w:rsid w:val="194C08BA"/>
    <w:rsid w:val="19507206"/>
    <w:rsid w:val="19546D47"/>
    <w:rsid w:val="19594AC8"/>
    <w:rsid w:val="19642537"/>
    <w:rsid w:val="19767890"/>
    <w:rsid w:val="197935C4"/>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643E6"/>
    <w:rsid w:val="19BC434C"/>
    <w:rsid w:val="19C0635C"/>
    <w:rsid w:val="19CB0EFE"/>
    <w:rsid w:val="19D21888"/>
    <w:rsid w:val="19D83EBC"/>
    <w:rsid w:val="19DC2EF0"/>
    <w:rsid w:val="19DE7627"/>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5D7B46"/>
    <w:rsid w:val="1A68714A"/>
    <w:rsid w:val="1A730CFA"/>
    <w:rsid w:val="1A767810"/>
    <w:rsid w:val="1A795091"/>
    <w:rsid w:val="1A7C1335"/>
    <w:rsid w:val="1A84713F"/>
    <w:rsid w:val="1A847BC1"/>
    <w:rsid w:val="1A864E70"/>
    <w:rsid w:val="1A8820D0"/>
    <w:rsid w:val="1A886852"/>
    <w:rsid w:val="1A891BA3"/>
    <w:rsid w:val="1A8F4F1E"/>
    <w:rsid w:val="1A901FBE"/>
    <w:rsid w:val="1A904E3C"/>
    <w:rsid w:val="1A907D69"/>
    <w:rsid w:val="1A914E8D"/>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363C5"/>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31AD6"/>
    <w:rsid w:val="1BCD5D8E"/>
    <w:rsid w:val="1BD40132"/>
    <w:rsid w:val="1BD40EFB"/>
    <w:rsid w:val="1BD85300"/>
    <w:rsid w:val="1BD93FE1"/>
    <w:rsid w:val="1BE05A00"/>
    <w:rsid w:val="1BE60A89"/>
    <w:rsid w:val="1BEC68C0"/>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7694C"/>
    <w:rsid w:val="1C597B10"/>
    <w:rsid w:val="1C606999"/>
    <w:rsid w:val="1C65681C"/>
    <w:rsid w:val="1C6611FF"/>
    <w:rsid w:val="1C6E29AB"/>
    <w:rsid w:val="1C787478"/>
    <w:rsid w:val="1C7A4B33"/>
    <w:rsid w:val="1C87286B"/>
    <w:rsid w:val="1C87393F"/>
    <w:rsid w:val="1C8C7365"/>
    <w:rsid w:val="1C946042"/>
    <w:rsid w:val="1C9A58D3"/>
    <w:rsid w:val="1C9D7804"/>
    <w:rsid w:val="1CA039DA"/>
    <w:rsid w:val="1CA86F01"/>
    <w:rsid w:val="1CAA0938"/>
    <w:rsid w:val="1CAC48C5"/>
    <w:rsid w:val="1CAF26D0"/>
    <w:rsid w:val="1CB15744"/>
    <w:rsid w:val="1CC448CE"/>
    <w:rsid w:val="1CDC2916"/>
    <w:rsid w:val="1CDD2804"/>
    <w:rsid w:val="1CE2349E"/>
    <w:rsid w:val="1CE43CA1"/>
    <w:rsid w:val="1CE54C2C"/>
    <w:rsid w:val="1CEC5A44"/>
    <w:rsid w:val="1CEC6E54"/>
    <w:rsid w:val="1CF13010"/>
    <w:rsid w:val="1CF370BF"/>
    <w:rsid w:val="1D030D3A"/>
    <w:rsid w:val="1D0359CB"/>
    <w:rsid w:val="1D0457E9"/>
    <w:rsid w:val="1D087F09"/>
    <w:rsid w:val="1D0C1DDC"/>
    <w:rsid w:val="1D0D0561"/>
    <w:rsid w:val="1D132ACA"/>
    <w:rsid w:val="1D23187C"/>
    <w:rsid w:val="1D2B0F93"/>
    <w:rsid w:val="1D315EEC"/>
    <w:rsid w:val="1D316B5C"/>
    <w:rsid w:val="1D320508"/>
    <w:rsid w:val="1D364915"/>
    <w:rsid w:val="1D3F121F"/>
    <w:rsid w:val="1D434B0A"/>
    <w:rsid w:val="1D471F2D"/>
    <w:rsid w:val="1D48683D"/>
    <w:rsid w:val="1D4B38F3"/>
    <w:rsid w:val="1D4B5D41"/>
    <w:rsid w:val="1D4F7EE9"/>
    <w:rsid w:val="1D531AF1"/>
    <w:rsid w:val="1D557042"/>
    <w:rsid w:val="1D5848DF"/>
    <w:rsid w:val="1D5A137A"/>
    <w:rsid w:val="1D6007C1"/>
    <w:rsid w:val="1D6A1081"/>
    <w:rsid w:val="1D6A6450"/>
    <w:rsid w:val="1D6C52DC"/>
    <w:rsid w:val="1D6C751F"/>
    <w:rsid w:val="1D70796F"/>
    <w:rsid w:val="1D754741"/>
    <w:rsid w:val="1D7917EF"/>
    <w:rsid w:val="1D7D4C76"/>
    <w:rsid w:val="1D855F2F"/>
    <w:rsid w:val="1D9259FC"/>
    <w:rsid w:val="1D926190"/>
    <w:rsid w:val="1D932CF5"/>
    <w:rsid w:val="1D9460DE"/>
    <w:rsid w:val="1D9550F4"/>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1C7540"/>
    <w:rsid w:val="1E252837"/>
    <w:rsid w:val="1E291941"/>
    <w:rsid w:val="1E2B5964"/>
    <w:rsid w:val="1E300851"/>
    <w:rsid w:val="1E301FEE"/>
    <w:rsid w:val="1E343DC7"/>
    <w:rsid w:val="1E3C5518"/>
    <w:rsid w:val="1E3E45C2"/>
    <w:rsid w:val="1E3E62A6"/>
    <w:rsid w:val="1E4059E9"/>
    <w:rsid w:val="1E4421BA"/>
    <w:rsid w:val="1E49220A"/>
    <w:rsid w:val="1E4D6A6C"/>
    <w:rsid w:val="1E521E83"/>
    <w:rsid w:val="1E52513C"/>
    <w:rsid w:val="1E5554D9"/>
    <w:rsid w:val="1E595EF3"/>
    <w:rsid w:val="1E6900A7"/>
    <w:rsid w:val="1E725D58"/>
    <w:rsid w:val="1E7D557D"/>
    <w:rsid w:val="1E8209D7"/>
    <w:rsid w:val="1E872C74"/>
    <w:rsid w:val="1E8A3684"/>
    <w:rsid w:val="1E8B6141"/>
    <w:rsid w:val="1E912F39"/>
    <w:rsid w:val="1E922ED6"/>
    <w:rsid w:val="1E941393"/>
    <w:rsid w:val="1E974386"/>
    <w:rsid w:val="1E994431"/>
    <w:rsid w:val="1EA31D3F"/>
    <w:rsid w:val="1EA51FFC"/>
    <w:rsid w:val="1EA9238C"/>
    <w:rsid w:val="1EA96187"/>
    <w:rsid w:val="1EAD4715"/>
    <w:rsid w:val="1EAF6A98"/>
    <w:rsid w:val="1EB010E6"/>
    <w:rsid w:val="1EB85929"/>
    <w:rsid w:val="1EBC68DA"/>
    <w:rsid w:val="1EBF4CD5"/>
    <w:rsid w:val="1ECE1B03"/>
    <w:rsid w:val="1ECE723E"/>
    <w:rsid w:val="1ED55822"/>
    <w:rsid w:val="1EE82B1F"/>
    <w:rsid w:val="1EE83BBB"/>
    <w:rsid w:val="1EE974BC"/>
    <w:rsid w:val="1EEA0B27"/>
    <w:rsid w:val="1EEC1AE0"/>
    <w:rsid w:val="1EEC3E9A"/>
    <w:rsid w:val="1EF47C22"/>
    <w:rsid w:val="1EFB41E9"/>
    <w:rsid w:val="1F0A6660"/>
    <w:rsid w:val="1F113D7D"/>
    <w:rsid w:val="1F1B3A11"/>
    <w:rsid w:val="1F1F405C"/>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6D45D9"/>
    <w:rsid w:val="1F7234E4"/>
    <w:rsid w:val="1F764C52"/>
    <w:rsid w:val="1F7C64ED"/>
    <w:rsid w:val="1F802382"/>
    <w:rsid w:val="1F9A7DD3"/>
    <w:rsid w:val="1FA35CF7"/>
    <w:rsid w:val="1FAA54F7"/>
    <w:rsid w:val="1FB234B9"/>
    <w:rsid w:val="1FB966AC"/>
    <w:rsid w:val="1FCC6D20"/>
    <w:rsid w:val="1FE91010"/>
    <w:rsid w:val="1FEA7C4D"/>
    <w:rsid w:val="1FED0EE5"/>
    <w:rsid w:val="1FED1708"/>
    <w:rsid w:val="1FEE3B7C"/>
    <w:rsid w:val="1FF00B32"/>
    <w:rsid w:val="1FF4310A"/>
    <w:rsid w:val="1FF70657"/>
    <w:rsid w:val="1FF9222B"/>
    <w:rsid w:val="20026ED6"/>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B5033C"/>
    <w:rsid w:val="20B55156"/>
    <w:rsid w:val="20B863FE"/>
    <w:rsid w:val="20BB4E88"/>
    <w:rsid w:val="20BB5F07"/>
    <w:rsid w:val="20BD7447"/>
    <w:rsid w:val="20C03C60"/>
    <w:rsid w:val="20C215F3"/>
    <w:rsid w:val="20C43B9F"/>
    <w:rsid w:val="20C976CD"/>
    <w:rsid w:val="20CA278B"/>
    <w:rsid w:val="20D50E20"/>
    <w:rsid w:val="20DB4340"/>
    <w:rsid w:val="20DE32AA"/>
    <w:rsid w:val="20EF51C8"/>
    <w:rsid w:val="20F05924"/>
    <w:rsid w:val="20F13F32"/>
    <w:rsid w:val="20F453F7"/>
    <w:rsid w:val="20F54434"/>
    <w:rsid w:val="20F621D3"/>
    <w:rsid w:val="20F627FE"/>
    <w:rsid w:val="20F81429"/>
    <w:rsid w:val="20FE48A8"/>
    <w:rsid w:val="20FE4BBD"/>
    <w:rsid w:val="2103608A"/>
    <w:rsid w:val="210F68A1"/>
    <w:rsid w:val="21106405"/>
    <w:rsid w:val="211D790C"/>
    <w:rsid w:val="2120090B"/>
    <w:rsid w:val="212537D8"/>
    <w:rsid w:val="212815C7"/>
    <w:rsid w:val="212A2ADC"/>
    <w:rsid w:val="212C40DA"/>
    <w:rsid w:val="212D0011"/>
    <w:rsid w:val="212E53BC"/>
    <w:rsid w:val="21304188"/>
    <w:rsid w:val="213B5D42"/>
    <w:rsid w:val="213D76B7"/>
    <w:rsid w:val="2143692E"/>
    <w:rsid w:val="21452AE2"/>
    <w:rsid w:val="2148417B"/>
    <w:rsid w:val="214A7578"/>
    <w:rsid w:val="214D15D4"/>
    <w:rsid w:val="21553ADF"/>
    <w:rsid w:val="21580349"/>
    <w:rsid w:val="215F24F2"/>
    <w:rsid w:val="21641AC3"/>
    <w:rsid w:val="216C6B87"/>
    <w:rsid w:val="2175003E"/>
    <w:rsid w:val="217A2F7D"/>
    <w:rsid w:val="217A71B3"/>
    <w:rsid w:val="218414ED"/>
    <w:rsid w:val="218F158A"/>
    <w:rsid w:val="21927FFF"/>
    <w:rsid w:val="219354AA"/>
    <w:rsid w:val="219363A2"/>
    <w:rsid w:val="2196164B"/>
    <w:rsid w:val="2196788C"/>
    <w:rsid w:val="21B34081"/>
    <w:rsid w:val="21B76CF4"/>
    <w:rsid w:val="21BC401D"/>
    <w:rsid w:val="21BE61E3"/>
    <w:rsid w:val="21BF1C5A"/>
    <w:rsid w:val="21C104E0"/>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AC0DAE"/>
    <w:rsid w:val="22B80B17"/>
    <w:rsid w:val="22B90065"/>
    <w:rsid w:val="22C03051"/>
    <w:rsid w:val="22C56511"/>
    <w:rsid w:val="22C715DD"/>
    <w:rsid w:val="22C85838"/>
    <w:rsid w:val="22CF79CB"/>
    <w:rsid w:val="22D25F3B"/>
    <w:rsid w:val="22D81893"/>
    <w:rsid w:val="22DE51F5"/>
    <w:rsid w:val="22E36089"/>
    <w:rsid w:val="22EA7FB3"/>
    <w:rsid w:val="22EB029A"/>
    <w:rsid w:val="22EB4780"/>
    <w:rsid w:val="22ED1151"/>
    <w:rsid w:val="22EF3AA1"/>
    <w:rsid w:val="22F0339E"/>
    <w:rsid w:val="22F260B3"/>
    <w:rsid w:val="23014B3D"/>
    <w:rsid w:val="23075061"/>
    <w:rsid w:val="230A64F4"/>
    <w:rsid w:val="2314181E"/>
    <w:rsid w:val="2317727F"/>
    <w:rsid w:val="231F129B"/>
    <w:rsid w:val="232020A5"/>
    <w:rsid w:val="23247DA8"/>
    <w:rsid w:val="23263DF4"/>
    <w:rsid w:val="23295F23"/>
    <w:rsid w:val="232A727C"/>
    <w:rsid w:val="233072E9"/>
    <w:rsid w:val="233D00E7"/>
    <w:rsid w:val="23434E07"/>
    <w:rsid w:val="23550E3B"/>
    <w:rsid w:val="2358023D"/>
    <w:rsid w:val="235F75E7"/>
    <w:rsid w:val="23607971"/>
    <w:rsid w:val="23727A3F"/>
    <w:rsid w:val="237A38E4"/>
    <w:rsid w:val="237A6D5C"/>
    <w:rsid w:val="237F1315"/>
    <w:rsid w:val="237F27A7"/>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47CDA"/>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51F66"/>
    <w:rsid w:val="24BE00A1"/>
    <w:rsid w:val="24D264D0"/>
    <w:rsid w:val="24D8775D"/>
    <w:rsid w:val="24E5269B"/>
    <w:rsid w:val="24EE263C"/>
    <w:rsid w:val="24EF13F1"/>
    <w:rsid w:val="24F978B1"/>
    <w:rsid w:val="24FE3045"/>
    <w:rsid w:val="250757D9"/>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5F2FF8"/>
    <w:rsid w:val="25692DFE"/>
    <w:rsid w:val="256D6BF2"/>
    <w:rsid w:val="257803EE"/>
    <w:rsid w:val="257D18E3"/>
    <w:rsid w:val="257E18E9"/>
    <w:rsid w:val="257E414E"/>
    <w:rsid w:val="258251CA"/>
    <w:rsid w:val="258637B3"/>
    <w:rsid w:val="25874CB7"/>
    <w:rsid w:val="258A7CED"/>
    <w:rsid w:val="259431DD"/>
    <w:rsid w:val="25956522"/>
    <w:rsid w:val="25962013"/>
    <w:rsid w:val="25976F1C"/>
    <w:rsid w:val="25995069"/>
    <w:rsid w:val="259D4784"/>
    <w:rsid w:val="259F5C22"/>
    <w:rsid w:val="25A1455D"/>
    <w:rsid w:val="25A2698E"/>
    <w:rsid w:val="25A35665"/>
    <w:rsid w:val="25A642E7"/>
    <w:rsid w:val="25A707FA"/>
    <w:rsid w:val="25AE4BB6"/>
    <w:rsid w:val="25B01C96"/>
    <w:rsid w:val="25B030A3"/>
    <w:rsid w:val="25BA400D"/>
    <w:rsid w:val="25BA5FD6"/>
    <w:rsid w:val="25BC5A7D"/>
    <w:rsid w:val="25BD01B1"/>
    <w:rsid w:val="25C338EC"/>
    <w:rsid w:val="25C613D4"/>
    <w:rsid w:val="25C722A0"/>
    <w:rsid w:val="25CA4650"/>
    <w:rsid w:val="25CD5887"/>
    <w:rsid w:val="25D2700D"/>
    <w:rsid w:val="25D37D50"/>
    <w:rsid w:val="25D6720B"/>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1356A"/>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438F4"/>
    <w:rsid w:val="27181BBE"/>
    <w:rsid w:val="272201E2"/>
    <w:rsid w:val="27321F5C"/>
    <w:rsid w:val="27395477"/>
    <w:rsid w:val="273C76EB"/>
    <w:rsid w:val="273E15AB"/>
    <w:rsid w:val="273E7D5E"/>
    <w:rsid w:val="274159F7"/>
    <w:rsid w:val="27492EA8"/>
    <w:rsid w:val="274B09CE"/>
    <w:rsid w:val="274E5371"/>
    <w:rsid w:val="275269EE"/>
    <w:rsid w:val="276010D4"/>
    <w:rsid w:val="27614F78"/>
    <w:rsid w:val="27653B8D"/>
    <w:rsid w:val="276B0663"/>
    <w:rsid w:val="276C47FF"/>
    <w:rsid w:val="27711804"/>
    <w:rsid w:val="277973C8"/>
    <w:rsid w:val="277E04C2"/>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E1BFF"/>
    <w:rsid w:val="27E12983"/>
    <w:rsid w:val="27E44357"/>
    <w:rsid w:val="27EA32D3"/>
    <w:rsid w:val="27F22F77"/>
    <w:rsid w:val="27F4548B"/>
    <w:rsid w:val="27F75AC8"/>
    <w:rsid w:val="27F9211D"/>
    <w:rsid w:val="27FD4D13"/>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271E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B4276"/>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D31BD2"/>
    <w:rsid w:val="29E705C4"/>
    <w:rsid w:val="29EB5B61"/>
    <w:rsid w:val="29EF69C0"/>
    <w:rsid w:val="29F50529"/>
    <w:rsid w:val="29F6357B"/>
    <w:rsid w:val="29F64D54"/>
    <w:rsid w:val="2A0011E1"/>
    <w:rsid w:val="2A011EC4"/>
    <w:rsid w:val="2A0C03D1"/>
    <w:rsid w:val="2A0D3CE8"/>
    <w:rsid w:val="2A127934"/>
    <w:rsid w:val="2A1476C8"/>
    <w:rsid w:val="2A173EF4"/>
    <w:rsid w:val="2A241EE5"/>
    <w:rsid w:val="2A3B2565"/>
    <w:rsid w:val="2A3B3E69"/>
    <w:rsid w:val="2A3F15E1"/>
    <w:rsid w:val="2A451545"/>
    <w:rsid w:val="2A467378"/>
    <w:rsid w:val="2A4B11DF"/>
    <w:rsid w:val="2A4F54C7"/>
    <w:rsid w:val="2A593019"/>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322D9"/>
    <w:rsid w:val="2AD623FD"/>
    <w:rsid w:val="2ADA1FD1"/>
    <w:rsid w:val="2AE020A3"/>
    <w:rsid w:val="2AF012D3"/>
    <w:rsid w:val="2AFA2135"/>
    <w:rsid w:val="2AFA5225"/>
    <w:rsid w:val="2B08119A"/>
    <w:rsid w:val="2B085178"/>
    <w:rsid w:val="2B0B1C38"/>
    <w:rsid w:val="2B1614F7"/>
    <w:rsid w:val="2B227650"/>
    <w:rsid w:val="2B2C22C2"/>
    <w:rsid w:val="2B2D65DC"/>
    <w:rsid w:val="2B302D1A"/>
    <w:rsid w:val="2B315CB1"/>
    <w:rsid w:val="2B321E0D"/>
    <w:rsid w:val="2B4564CE"/>
    <w:rsid w:val="2B4B16A0"/>
    <w:rsid w:val="2B4F0066"/>
    <w:rsid w:val="2B730BFC"/>
    <w:rsid w:val="2B76644D"/>
    <w:rsid w:val="2B77462E"/>
    <w:rsid w:val="2B78636B"/>
    <w:rsid w:val="2B79314A"/>
    <w:rsid w:val="2B8C075F"/>
    <w:rsid w:val="2B98046F"/>
    <w:rsid w:val="2B990220"/>
    <w:rsid w:val="2B9F7005"/>
    <w:rsid w:val="2BA07465"/>
    <w:rsid w:val="2BA56072"/>
    <w:rsid w:val="2BA62DB5"/>
    <w:rsid w:val="2BA90775"/>
    <w:rsid w:val="2BAA432C"/>
    <w:rsid w:val="2BB207AC"/>
    <w:rsid w:val="2BB259E6"/>
    <w:rsid w:val="2BC636A5"/>
    <w:rsid w:val="2BCA539C"/>
    <w:rsid w:val="2BD3485D"/>
    <w:rsid w:val="2BEA572B"/>
    <w:rsid w:val="2BEF1332"/>
    <w:rsid w:val="2BF0076A"/>
    <w:rsid w:val="2BF37482"/>
    <w:rsid w:val="2C014C9D"/>
    <w:rsid w:val="2C0238B9"/>
    <w:rsid w:val="2C04740C"/>
    <w:rsid w:val="2C0504F8"/>
    <w:rsid w:val="2C0577B1"/>
    <w:rsid w:val="2C1E5A47"/>
    <w:rsid w:val="2C1F46BE"/>
    <w:rsid w:val="2C2105E4"/>
    <w:rsid w:val="2C311769"/>
    <w:rsid w:val="2C315244"/>
    <w:rsid w:val="2C433E00"/>
    <w:rsid w:val="2C436D28"/>
    <w:rsid w:val="2C496564"/>
    <w:rsid w:val="2C4D619A"/>
    <w:rsid w:val="2C501603"/>
    <w:rsid w:val="2C512E63"/>
    <w:rsid w:val="2C5A437F"/>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175BAF"/>
    <w:rsid w:val="2D3072FE"/>
    <w:rsid w:val="2D31028B"/>
    <w:rsid w:val="2D356F9E"/>
    <w:rsid w:val="2D416432"/>
    <w:rsid w:val="2D420181"/>
    <w:rsid w:val="2D4537ED"/>
    <w:rsid w:val="2D487A88"/>
    <w:rsid w:val="2D61022F"/>
    <w:rsid w:val="2D6C388D"/>
    <w:rsid w:val="2D716D64"/>
    <w:rsid w:val="2D74403E"/>
    <w:rsid w:val="2D786928"/>
    <w:rsid w:val="2D797FB2"/>
    <w:rsid w:val="2D7E3395"/>
    <w:rsid w:val="2D8217F0"/>
    <w:rsid w:val="2D974D23"/>
    <w:rsid w:val="2D9B3D20"/>
    <w:rsid w:val="2D9E5A91"/>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EC67B5"/>
    <w:rsid w:val="2DF52FB9"/>
    <w:rsid w:val="2DF73F30"/>
    <w:rsid w:val="2DFA1D0C"/>
    <w:rsid w:val="2DFD6AB3"/>
    <w:rsid w:val="2E0207AA"/>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713BE6"/>
    <w:rsid w:val="2E89270D"/>
    <w:rsid w:val="2E930996"/>
    <w:rsid w:val="2EA469A3"/>
    <w:rsid w:val="2EAB6A2C"/>
    <w:rsid w:val="2EAE08A6"/>
    <w:rsid w:val="2EBD6A69"/>
    <w:rsid w:val="2EC508E6"/>
    <w:rsid w:val="2EC53E66"/>
    <w:rsid w:val="2ECF267B"/>
    <w:rsid w:val="2ED26976"/>
    <w:rsid w:val="2EE4485A"/>
    <w:rsid w:val="2EE52A03"/>
    <w:rsid w:val="2EE55358"/>
    <w:rsid w:val="2EE72F28"/>
    <w:rsid w:val="2EEB1791"/>
    <w:rsid w:val="2EED3D1F"/>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14CFD"/>
    <w:rsid w:val="2FB54744"/>
    <w:rsid w:val="2FC70CB8"/>
    <w:rsid w:val="2FCA1C72"/>
    <w:rsid w:val="2FCB0E21"/>
    <w:rsid w:val="2FCD238F"/>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D9655A"/>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16EA5"/>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95E21"/>
    <w:rsid w:val="319B2E7D"/>
    <w:rsid w:val="31AD726B"/>
    <w:rsid w:val="31AF5A33"/>
    <w:rsid w:val="31B17FEA"/>
    <w:rsid w:val="31B26674"/>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542E0"/>
    <w:rsid w:val="3279408A"/>
    <w:rsid w:val="327E4D99"/>
    <w:rsid w:val="32A67B6D"/>
    <w:rsid w:val="32A67BA6"/>
    <w:rsid w:val="32AF69B0"/>
    <w:rsid w:val="32B00275"/>
    <w:rsid w:val="32B21E52"/>
    <w:rsid w:val="32B30DFB"/>
    <w:rsid w:val="32C018D2"/>
    <w:rsid w:val="32C81855"/>
    <w:rsid w:val="32CA675E"/>
    <w:rsid w:val="32D01C35"/>
    <w:rsid w:val="32DA4A17"/>
    <w:rsid w:val="32DA762A"/>
    <w:rsid w:val="32DC5131"/>
    <w:rsid w:val="32E11FD3"/>
    <w:rsid w:val="32E43AE4"/>
    <w:rsid w:val="32E57CF6"/>
    <w:rsid w:val="32EF347D"/>
    <w:rsid w:val="32F1440B"/>
    <w:rsid w:val="32F33D8A"/>
    <w:rsid w:val="32F35977"/>
    <w:rsid w:val="32F71AD7"/>
    <w:rsid w:val="32FC4B7D"/>
    <w:rsid w:val="330363E2"/>
    <w:rsid w:val="33091E8F"/>
    <w:rsid w:val="33120FD6"/>
    <w:rsid w:val="33196816"/>
    <w:rsid w:val="331B364A"/>
    <w:rsid w:val="33201A19"/>
    <w:rsid w:val="333702E1"/>
    <w:rsid w:val="33371942"/>
    <w:rsid w:val="333A1999"/>
    <w:rsid w:val="333D6825"/>
    <w:rsid w:val="33403AD0"/>
    <w:rsid w:val="334324D3"/>
    <w:rsid w:val="334E1283"/>
    <w:rsid w:val="334E71AC"/>
    <w:rsid w:val="33557FE0"/>
    <w:rsid w:val="3359556A"/>
    <w:rsid w:val="33601403"/>
    <w:rsid w:val="33627940"/>
    <w:rsid w:val="33665CE0"/>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B7817"/>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4988"/>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6057D"/>
    <w:rsid w:val="34874A0D"/>
    <w:rsid w:val="34983252"/>
    <w:rsid w:val="349B7C3A"/>
    <w:rsid w:val="349C27BA"/>
    <w:rsid w:val="34A14FAB"/>
    <w:rsid w:val="34A46ADA"/>
    <w:rsid w:val="34A723E9"/>
    <w:rsid w:val="34A86EFC"/>
    <w:rsid w:val="34B2523D"/>
    <w:rsid w:val="34B72433"/>
    <w:rsid w:val="34B967A5"/>
    <w:rsid w:val="34C037F6"/>
    <w:rsid w:val="34C34E42"/>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42CBA"/>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184B"/>
    <w:rsid w:val="36255FE7"/>
    <w:rsid w:val="362F44EC"/>
    <w:rsid w:val="363139D2"/>
    <w:rsid w:val="36367664"/>
    <w:rsid w:val="36380784"/>
    <w:rsid w:val="36391792"/>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770AB"/>
    <w:rsid w:val="36DB016A"/>
    <w:rsid w:val="36DD3272"/>
    <w:rsid w:val="36E5713F"/>
    <w:rsid w:val="36E95C38"/>
    <w:rsid w:val="36EE7757"/>
    <w:rsid w:val="36F20C2B"/>
    <w:rsid w:val="36F57A57"/>
    <w:rsid w:val="36FF6DEB"/>
    <w:rsid w:val="3700523B"/>
    <w:rsid w:val="37047996"/>
    <w:rsid w:val="37072335"/>
    <w:rsid w:val="370B6B36"/>
    <w:rsid w:val="370D1324"/>
    <w:rsid w:val="371015D4"/>
    <w:rsid w:val="37144AD8"/>
    <w:rsid w:val="371465B0"/>
    <w:rsid w:val="371B2D39"/>
    <w:rsid w:val="37242DA2"/>
    <w:rsid w:val="37287D74"/>
    <w:rsid w:val="372A6F83"/>
    <w:rsid w:val="372E79FE"/>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0A9"/>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81934"/>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611B2"/>
    <w:rsid w:val="381A2672"/>
    <w:rsid w:val="381F275F"/>
    <w:rsid w:val="38214F4C"/>
    <w:rsid w:val="38271EE5"/>
    <w:rsid w:val="382A0E2E"/>
    <w:rsid w:val="382F5D8D"/>
    <w:rsid w:val="38337A01"/>
    <w:rsid w:val="3838089C"/>
    <w:rsid w:val="3839245D"/>
    <w:rsid w:val="383A73ED"/>
    <w:rsid w:val="383C06F7"/>
    <w:rsid w:val="38436EDB"/>
    <w:rsid w:val="38484C8B"/>
    <w:rsid w:val="384B25B4"/>
    <w:rsid w:val="3850520B"/>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5B89"/>
    <w:rsid w:val="38D97BB5"/>
    <w:rsid w:val="38DC7A1B"/>
    <w:rsid w:val="38DD06D2"/>
    <w:rsid w:val="38E4037F"/>
    <w:rsid w:val="38E94D65"/>
    <w:rsid w:val="38F35FC8"/>
    <w:rsid w:val="38F73A4C"/>
    <w:rsid w:val="38F904F0"/>
    <w:rsid w:val="390429EC"/>
    <w:rsid w:val="390E729C"/>
    <w:rsid w:val="39123E52"/>
    <w:rsid w:val="39126A08"/>
    <w:rsid w:val="391A74AA"/>
    <w:rsid w:val="391F1FF5"/>
    <w:rsid w:val="39231158"/>
    <w:rsid w:val="392B6C66"/>
    <w:rsid w:val="393E07AB"/>
    <w:rsid w:val="393E293F"/>
    <w:rsid w:val="39506734"/>
    <w:rsid w:val="395A6D19"/>
    <w:rsid w:val="395D0E21"/>
    <w:rsid w:val="39623B52"/>
    <w:rsid w:val="397319FF"/>
    <w:rsid w:val="39731B12"/>
    <w:rsid w:val="39753CA7"/>
    <w:rsid w:val="39765E70"/>
    <w:rsid w:val="39774BBD"/>
    <w:rsid w:val="39847EB1"/>
    <w:rsid w:val="398704BB"/>
    <w:rsid w:val="39882427"/>
    <w:rsid w:val="39926717"/>
    <w:rsid w:val="399E1C0B"/>
    <w:rsid w:val="39A01281"/>
    <w:rsid w:val="39A21811"/>
    <w:rsid w:val="39A41E0D"/>
    <w:rsid w:val="39AD28D5"/>
    <w:rsid w:val="39B261DB"/>
    <w:rsid w:val="39B857F7"/>
    <w:rsid w:val="39B90E5E"/>
    <w:rsid w:val="39BB3A94"/>
    <w:rsid w:val="39C1671E"/>
    <w:rsid w:val="39C7184A"/>
    <w:rsid w:val="39CB526D"/>
    <w:rsid w:val="39D546A7"/>
    <w:rsid w:val="39DA79CB"/>
    <w:rsid w:val="39E069D4"/>
    <w:rsid w:val="39E258C7"/>
    <w:rsid w:val="39E75923"/>
    <w:rsid w:val="39F070CC"/>
    <w:rsid w:val="39F12591"/>
    <w:rsid w:val="39FA1CF1"/>
    <w:rsid w:val="3A001D3B"/>
    <w:rsid w:val="3A016BF0"/>
    <w:rsid w:val="3A0C1916"/>
    <w:rsid w:val="3A191876"/>
    <w:rsid w:val="3A191E0E"/>
    <w:rsid w:val="3A1C597D"/>
    <w:rsid w:val="3A1C71BF"/>
    <w:rsid w:val="3A1F0603"/>
    <w:rsid w:val="3A2C3BA6"/>
    <w:rsid w:val="3A3539DC"/>
    <w:rsid w:val="3A3D4D53"/>
    <w:rsid w:val="3A4B63CD"/>
    <w:rsid w:val="3A4C45A1"/>
    <w:rsid w:val="3A577ADC"/>
    <w:rsid w:val="3A5914F9"/>
    <w:rsid w:val="3A5F3F5A"/>
    <w:rsid w:val="3A6D66ED"/>
    <w:rsid w:val="3A7116FC"/>
    <w:rsid w:val="3A753666"/>
    <w:rsid w:val="3A76541F"/>
    <w:rsid w:val="3A7D75EF"/>
    <w:rsid w:val="3A881F93"/>
    <w:rsid w:val="3A8D11CC"/>
    <w:rsid w:val="3A9A07D3"/>
    <w:rsid w:val="3A9A7B20"/>
    <w:rsid w:val="3A9C50AA"/>
    <w:rsid w:val="3AA312D0"/>
    <w:rsid w:val="3AAF730A"/>
    <w:rsid w:val="3AB06715"/>
    <w:rsid w:val="3AC351F1"/>
    <w:rsid w:val="3AC91008"/>
    <w:rsid w:val="3ACB36E9"/>
    <w:rsid w:val="3ACB7871"/>
    <w:rsid w:val="3ACE6056"/>
    <w:rsid w:val="3AD34546"/>
    <w:rsid w:val="3AD847A7"/>
    <w:rsid w:val="3ADA3867"/>
    <w:rsid w:val="3AE15E3F"/>
    <w:rsid w:val="3AED470E"/>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9B6BF8"/>
    <w:rsid w:val="3BA23EEE"/>
    <w:rsid w:val="3BA866BF"/>
    <w:rsid w:val="3BA91AA7"/>
    <w:rsid w:val="3BB438AE"/>
    <w:rsid w:val="3BB67C98"/>
    <w:rsid w:val="3BBD3102"/>
    <w:rsid w:val="3BC16595"/>
    <w:rsid w:val="3BC21EE9"/>
    <w:rsid w:val="3BC52358"/>
    <w:rsid w:val="3BD82617"/>
    <w:rsid w:val="3BDB327D"/>
    <w:rsid w:val="3BE6069B"/>
    <w:rsid w:val="3BF02BF5"/>
    <w:rsid w:val="3BF66238"/>
    <w:rsid w:val="3BFA7D60"/>
    <w:rsid w:val="3BFE4838"/>
    <w:rsid w:val="3C043623"/>
    <w:rsid w:val="3C084B4A"/>
    <w:rsid w:val="3C0B742B"/>
    <w:rsid w:val="3C0C3AD9"/>
    <w:rsid w:val="3C0F040C"/>
    <w:rsid w:val="3C186DEF"/>
    <w:rsid w:val="3C26110F"/>
    <w:rsid w:val="3C280011"/>
    <w:rsid w:val="3C2A7EFA"/>
    <w:rsid w:val="3C2C67B7"/>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16B7"/>
    <w:rsid w:val="3C7A543E"/>
    <w:rsid w:val="3C7C68CA"/>
    <w:rsid w:val="3C820803"/>
    <w:rsid w:val="3C843FF9"/>
    <w:rsid w:val="3C893553"/>
    <w:rsid w:val="3C8F3519"/>
    <w:rsid w:val="3C986303"/>
    <w:rsid w:val="3C9B4C33"/>
    <w:rsid w:val="3C9C1B00"/>
    <w:rsid w:val="3C9C3774"/>
    <w:rsid w:val="3C9D6BB1"/>
    <w:rsid w:val="3CA17A3D"/>
    <w:rsid w:val="3CA475A5"/>
    <w:rsid w:val="3CA54122"/>
    <w:rsid w:val="3CA85166"/>
    <w:rsid w:val="3CA93B18"/>
    <w:rsid w:val="3CAE0373"/>
    <w:rsid w:val="3CAE3726"/>
    <w:rsid w:val="3CB576A3"/>
    <w:rsid w:val="3CBE3F34"/>
    <w:rsid w:val="3CC06070"/>
    <w:rsid w:val="3CC433D7"/>
    <w:rsid w:val="3CC5486A"/>
    <w:rsid w:val="3CC9197E"/>
    <w:rsid w:val="3CCB1797"/>
    <w:rsid w:val="3CD04601"/>
    <w:rsid w:val="3CD4161E"/>
    <w:rsid w:val="3CD81277"/>
    <w:rsid w:val="3CD927D3"/>
    <w:rsid w:val="3CDC73D2"/>
    <w:rsid w:val="3CE03540"/>
    <w:rsid w:val="3CE8655F"/>
    <w:rsid w:val="3CF012B5"/>
    <w:rsid w:val="3CF10224"/>
    <w:rsid w:val="3CF24774"/>
    <w:rsid w:val="3D05649D"/>
    <w:rsid w:val="3D0E2650"/>
    <w:rsid w:val="3D0E7B96"/>
    <w:rsid w:val="3D1927F3"/>
    <w:rsid w:val="3D2558DA"/>
    <w:rsid w:val="3D2E57FB"/>
    <w:rsid w:val="3D301F10"/>
    <w:rsid w:val="3D311766"/>
    <w:rsid w:val="3D31514E"/>
    <w:rsid w:val="3D344D4E"/>
    <w:rsid w:val="3D433BE3"/>
    <w:rsid w:val="3D4410E3"/>
    <w:rsid w:val="3D4F1820"/>
    <w:rsid w:val="3D505E2B"/>
    <w:rsid w:val="3D54620E"/>
    <w:rsid w:val="3D561645"/>
    <w:rsid w:val="3D5D13B1"/>
    <w:rsid w:val="3D6C2810"/>
    <w:rsid w:val="3D6E7928"/>
    <w:rsid w:val="3D7230BC"/>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B3EC4"/>
    <w:rsid w:val="3E3D4614"/>
    <w:rsid w:val="3E427B9B"/>
    <w:rsid w:val="3E4A1F5D"/>
    <w:rsid w:val="3E4E6604"/>
    <w:rsid w:val="3E4E6CDE"/>
    <w:rsid w:val="3E4F6FC8"/>
    <w:rsid w:val="3E513A70"/>
    <w:rsid w:val="3E535F39"/>
    <w:rsid w:val="3E56265A"/>
    <w:rsid w:val="3E5F25B3"/>
    <w:rsid w:val="3E5F3635"/>
    <w:rsid w:val="3E633790"/>
    <w:rsid w:val="3E6D39BE"/>
    <w:rsid w:val="3E7538EE"/>
    <w:rsid w:val="3E850395"/>
    <w:rsid w:val="3E896ED5"/>
    <w:rsid w:val="3E8F5775"/>
    <w:rsid w:val="3E982C95"/>
    <w:rsid w:val="3EA32A03"/>
    <w:rsid w:val="3EA35B18"/>
    <w:rsid w:val="3EA916AB"/>
    <w:rsid w:val="3EB80F93"/>
    <w:rsid w:val="3EBD37B5"/>
    <w:rsid w:val="3EBE190B"/>
    <w:rsid w:val="3EC25F89"/>
    <w:rsid w:val="3EC63301"/>
    <w:rsid w:val="3ECA003B"/>
    <w:rsid w:val="3ECD13E3"/>
    <w:rsid w:val="3ED06C6B"/>
    <w:rsid w:val="3ED8339A"/>
    <w:rsid w:val="3EE458A4"/>
    <w:rsid w:val="3EF06A12"/>
    <w:rsid w:val="3EF076C8"/>
    <w:rsid w:val="3EF42362"/>
    <w:rsid w:val="3EF66E9E"/>
    <w:rsid w:val="3EF818EE"/>
    <w:rsid w:val="3EF9253B"/>
    <w:rsid w:val="3EFA02E7"/>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4A27AE"/>
    <w:rsid w:val="3F575CF6"/>
    <w:rsid w:val="3F5954A7"/>
    <w:rsid w:val="3F5B1636"/>
    <w:rsid w:val="3F61492F"/>
    <w:rsid w:val="3F6249EF"/>
    <w:rsid w:val="3F6A75F8"/>
    <w:rsid w:val="3F6C0055"/>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E422C8"/>
    <w:rsid w:val="3FF3291D"/>
    <w:rsid w:val="3FFB7550"/>
    <w:rsid w:val="400064FF"/>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5371B"/>
    <w:rsid w:val="416C1A09"/>
    <w:rsid w:val="416F680F"/>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A01E4"/>
    <w:rsid w:val="41CC3FBF"/>
    <w:rsid w:val="41CE5F9C"/>
    <w:rsid w:val="41D66E7D"/>
    <w:rsid w:val="41DC48D7"/>
    <w:rsid w:val="41E76E0D"/>
    <w:rsid w:val="41FA376E"/>
    <w:rsid w:val="41FE6CB2"/>
    <w:rsid w:val="420556C8"/>
    <w:rsid w:val="4214720F"/>
    <w:rsid w:val="4217488D"/>
    <w:rsid w:val="421D7B36"/>
    <w:rsid w:val="422345EF"/>
    <w:rsid w:val="42240668"/>
    <w:rsid w:val="422A14D4"/>
    <w:rsid w:val="422A1E24"/>
    <w:rsid w:val="422E486B"/>
    <w:rsid w:val="423400A6"/>
    <w:rsid w:val="424763C8"/>
    <w:rsid w:val="424C78FC"/>
    <w:rsid w:val="425012F0"/>
    <w:rsid w:val="425030D6"/>
    <w:rsid w:val="42547E39"/>
    <w:rsid w:val="42582F93"/>
    <w:rsid w:val="425A4600"/>
    <w:rsid w:val="4265286C"/>
    <w:rsid w:val="4266672F"/>
    <w:rsid w:val="42690B24"/>
    <w:rsid w:val="427378E6"/>
    <w:rsid w:val="427C184E"/>
    <w:rsid w:val="42842503"/>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1D3E8F"/>
    <w:rsid w:val="43206F9C"/>
    <w:rsid w:val="432D3913"/>
    <w:rsid w:val="433429FE"/>
    <w:rsid w:val="4334351A"/>
    <w:rsid w:val="4336642B"/>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AB2DC8"/>
    <w:rsid w:val="43B27F51"/>
    <w:rsid w:val="43B358F0"/>
    <w:rsid w:val="43C211B7"/>
    <w:rsid w:val="43C95ED6"/>
    <w:rsid w:val="43D34204"/>
    <w:rsid w:val="43DD04DA"/>
    <w:rsid w:val="43E232E1"/>
    <w:rsid w:val="43E567A6"/>
    <w:rsid w:val="43F04382"/>
    <w:rsid w:val="43F84F4E"/>
    <w:rsid w:val="43FF5CEF"/>
    <w:rsid w:val="44064267"/>
    <w:rsid w:val="440A5B01"/>
    <w:rsid w:val="4412613F"/>
    <w:rsid w:val="44165D48"/>
    <w:rsid w:val="44167A00"/>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03BA1"/>
    <w:rsid w:val="44993369"/>
    <w:rsid w:val="449A124B"/>
    <w:rsid w:val="449A2278"/>
    <w:rsid w:val="449A3BBE"/>
    <w:rsid w:val="44A153A1"/>
    <w:rsid w:val="44A41705"/>
    <w:rsid w:val="44A53C78"/>
    <w:rsid w:val="44AB7230"/>
    <w:rsid w:val="44AF4277"/>
    <w:rsid w:val="44BA0CE9"/>
    <w:rsid w:val="44BA2F8A"/>
    <w:rsid w:val="44D65CFD"/>
    <w:rsid w:val="44D750B0"/>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66C89"/>
    <w:rsid w:val="45D70722"/>
    <w:rsid w:val="45DA00BF"/>
    <w:rsid w:val="45E87C6B"/>
    <w:rsid w:val="45EB60AB"/>
    <w:rsid w:val="45F234A5"/>
    <w:rsid w:val="45FA1BEA"/>
    <w:rsid w:val="45FA6491"/>
    <w:rsid w:val="45FC4C31"/>
    <w:rsid w:val="4601021B"/>
    <w:rsid w:val="46055C3D"/>
    <w:rsid w:val="460B5599"/>
    <w:rsid w:val="461C257D"/>
    <w:rsid w:val="46212468"/>
    <w:rsid w:val="46283117"/>
    <w:rsid w:val="462A5404"/>
    <w:rsid w:val="46353B16"/>
    <w:rsid w:val="463B1BA0"/>
    <w:rsid w:val="463B2ADE"/>
    <w:rsid w:val="463F2FC0"/>
    <w:rsid w:val="46532B01"/>
    <w:rsid w:val="46584184"/>
    <w:rsid w:val="465B35D2"/>
    <w:rsid w:val="46630636"/>
    <w:rsid w:val="4664264C"/>
    <w:rsid w:val="4666218D"/>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0D6924"/>
    <w:rsid w:val="471B736C"/>
    <w:rsid w:val="47235B2C"/>
    <w:rsid w:val="472748E0"/>
    <w:rsid w:val="472E2DEC"/>
    <w:rsid w:val="473026ED"/>
    <w:rsid w:val="47324C7B"/>
    <w:rsid w:val="47353CDE"/>
    <w:rsid w:val="4738492A"/>
    <w:rsid w:val="473916F7"/>
    <w:rsid w:val="473A3AD8"/>
    <w:rsid w:val="4741594F"/>
    <w:rsid w:val="47435973"/>
    <w:rsid w:val="47461A19"/>
    <w:rsid w:val="474B033A"/>
    <w:rsid w:val="474E3CCE"/>
    <w:rsid w:val="474E6EC0"/>
    <w:rsid w:val="475A014C"/>
    <w:rsid w:val="475C5691"/>
    <w:rsid w:val="475F52A5"/>
    <w:rsid w:val="476E63C6"/>
    <w:rsid w:val="47701E1E"/>
    <w:rsid w:val="478349BA"/>
    <w:rsid w:val="478D02EE"/>
    <w:rsid w:val="47913274"/>
    <w:rsid w:val="479333F5"/>
    <w:rsid w:val="479615B0"/>
    <w:rsid w:val="47974EBF"/>
    <w:rsid w:val="47984CC8"/>
    <w:rsid w:val="479A029B"/>
    <w:rsid w:val="479C0703"/>
    <w:rsid w:val="479F34BE"/>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A4AC2"/>
    <w:rsid w:val="481E4905"/>
    <w:rsid w:val="4823142E"/>
    <w:rsid w:val="482673BF"/>
    <w:rsid w:val="482A6776"/>
    <w:rsid w:val="482B62CB"/>
    <w:rsid w:val="482E135A"/>
    <w:rsid w:val="48377CE3"/>
    <w:rsid w:val="48393F25"/>
    <w:rsid w:val="48446F23"/>
    <w:rsid w:val="48514411"/>
    <w:rsid w:val="48517833"/>
    <w:rsid w:val="485B1381"/>
    <w:rsid w:val="48601F1B"/>
    <w:rsid w:val="48615B6E"/>
    <w:rsid w:val="486457B8"/>
    <w:rsid w:val="486D773A"/>
    <w:rsid w:val="486F725D"/>
    <w:rsid w:val="48812AA2"/>
    <w:rsid w:val="48820B1F"/>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B60EE6"/>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02BD"/>
    <w:rsid w:val="490325AB"/>
    <w:rsid w:val="49142E59"/>
    <w:rsid w:val="491A1F5D"/>
    <w:rsid w:val="491A7A8B"/>
    <w:rsid w:val="49260120"/>
    <w:rsid w:val="492B3A51"/>
    <w:rsid w:val="49396A80"/>
    <w:rsid w:val="49455F75"/>
    <w:rsid w:val="49584FBD"/>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57F34"/>
    <w:rsid w:val="49E73C0B"/>
    <w:rsid w:val="49E92B16"/>
    <w:rsid w:val="49EC1B26"/>
    <w:rsid w:val="49FC7FA2"/>
    <w:rsid w:val="4A017C98"/>
    <w:rsid w:val="4A044C87"/>
    <w:rsid w:val="4A080E5C"/>
    <w:rsid w:val="4A0E4C4A"/>
    <w:rsid w:val="4A1C1EE0"/>
    <w:rsid w:val="4A210B7E"/>
    <w:rsid w:val="4A326FBC"/>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B3CB6"/>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4E4726"/>
    <w:rsid w:val="4B5741EA"/>
    <w:rsid w:val="4B5B261F"/>
    <w:rsid w:val="4B6044C1"/>
    <w:rsid w:val="4B687FD4"/>
    <w:rsid w:val="4B741C5B"/>
    <w:rsid w:val="4B751079"/>
    <w:rsid w:val="4B811257"/>
    <w:rsid w:val="4B816993"/>
    <w:rsid w:val="4B83233B"/>
    <w:rsid w:val="4B913106"/>
    <w:rsid w:val="4B9419F7"/>
    <w:rsid w:val="4B9E2880"/>
    <w:rsid w:val="4B9E74AF"/>
    <w:rsid w:val="4BA96810"/>
    <w:rsid w:val="4BAC02EC"/>
    <w:rsid w:val="4BAD645F"/>
    <w:rsid w:val="4BB11ECF"/>
    <w:rsid w:val="4BB75525"/>
    <w:rsid w:val="4BBE10A9"/>
    <w:rsid w:val="4BC12D71"/>
    <w:rsid w:val="4BD62466"/>
    <w:rsid w:val="4BE27C81"/>
    <w:rsid w:val="4BED0DF8"/>
    <w:rsid w:val="4C021DD3"/>
    <w:rsid w:val="4C053F9C"/>
    <w:rsid w:val="4C057789"/>
    <w:rsid w:val="4C0E4DDE"/>
    <w:rsid w:val="4C0F1FA0"/>
    <w:rsid w:val="4C1A44FD"/>
    <w:rsid w:val="4C1E2C74"/>
    <w:rsid w:val="4C222801"/>
    <w:rsid w:val="4C2744DE"/>
    <w:rsid w:val="4C366339"/>
    <w:rsid w:val="4C3900BA"/>
    <w:rsid w:val="4C3972A1"/>
    <w:rsid w:val="4C443324"/>
    <w:rsid w:val="4C4A1538"/>
    <w:rsid w:val="4C4B5CF1"/>
    <w:rsid w:val="4C4E507A"/>
    <w:rsid w:val="4C5222E0"/>
    <w:rsid w:val="4C5640A4"/>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11284"/>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421A2"/>
    <w:rsid w:val="4DC945C5"/>
    <w:rsid w:val="4DCC7233"/>
    <w:rsid w:val="4DE100E7"/>
    <w:rsid w:val="4DE52367"/>
    <w:rsid w:val="4DF57D5B"/>
    <w:rsid w:val="4DFB4AE2"/>
    <w:rsid w:val="4E0D58F7"/>
    <w:rsid w:val="4E101469"/>
    <w:rsid w:val="4E102049"/>
    <w:rsid w:val="4E17118C"/>
    <w:rsid w:val="4E2B2FCF"/>
    <w:rsid w:val="4E333BB5"/>
    <w:rsid w:val="4E357F6B"/>
    <w:rsid w:val="4E371BF7"/>
    <w:rsid w:val="4E3D688F"/>
    <w:rsid w:val="4E3E6E2C"/>
    <w:rsid w:val="4E417E2D"/>
    <w:rsid w:val="4E44293C"/>
    <w:rsid w:val="4E467BC9"/>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10FE0"/>
    <w:rsid w:val="4F717B47"/>
    <w:rsid w:val="4F732148"/>
    <w:rsid w:val="4F7457B4"/>
    <w:rsid w:val="4F7B78F2"/>
    <w:rsid w:val="4F7F2C82"/>
    <w:rsid w:val="4F837201"/>
    <w:rsid w:val="4F874785"/>
    <w:rsid w:val="4F885556"/>
    <w:rsid w:val="4F8906F1"/>
    <w:rsid w:val="4F8C1C07"/>
    <w:rsid w:val="4F8C6DE9"/>
    <w:rsid w:val="4F9340A9"/>
    <w:rsid w:val="4F94645F"/>
    <w:rsid w:val="4F976963"/>
    <w:rsid w:val="4FA057FA"/>
    <w:rsid w:val="4FA50BF5"/>
    <w:rsid w:val="4FA56674"/>
    <w:rsid w:val="4FAE1C5C"/>
    <w:rsid w:val="4FAE2769"/>
    <w:rsid w:val="4FBA0D2B"/>
    <w:rsid w:val="4FBF63C5"/>
    <w:rsid w:val="4FC35E15"/>
    <w:rsid w:val="4FC67EEA"/>
    <w:rsid w:val="4FCA225C"/>
    <w:rsid w:val="4FCF59AE"/>
    <w:rsid w:val="4FD27897"/>
    <w:rsid w:val="4FD41744"/>
    <w:rsid w:val="4FD72D6F"/>
    <w:rsid w:val="4FDB0443"/>
    <w:rsid w:val="4FDC67FA"/>
    <w:rsid w:val="4FE35B5F"/>
    <w:rsid w:val="4FEA54E4"/>
    <w:rsid w:val="4FED181D"/>
    <w:rsid w:val="4FF100DC"/>
    <w:rsid w:val="4FFC718E"/>
    <w:rsid w:val="50082EF5"/>
    <w:rsid w:val="500C6261"/>
    <w:rsid w:val="500D60A8"/>
    <w:rsid w:val="50100F97"/>
    <w:rsid w:val="50174394"/>
    <w:rsid w:val="501A0BBE"/>
    <w:rsid w:val="501A21E0"/>
    <w:rsid w:val="5021442D"/>
    <w:rsid w:val="502226B7"/>
    <w:rsid w:val="5034215C"/>
    <w:rsid w:val="503625F2"/>
    <w:rsid w:val="503A6544"/>
    <w:rsid w:val="503C53AC"/>
    <w:rsid w:val="50452C35"/>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CD3AAE"/>
    <w:rsid w:val="50D433C9"/>
    <w:rsid w:val="50D444D1"/>
    <w:rsid w:val="50D67365"/>
    <w:rsid w:val="50D93965"/>
    <w:rsid w:val="50D97ACF"/>
    <w:rsid w:val="50DE264E"/>
    <w:rsid w:val="50EC29BF"/>
    <w:rsid w:val="50F67EBD"/>
    <w:rsid w:val="50F91215"/>
    <w:rsid w:val="50FD3EF3"/>
    <w:rsid w:val="51003DF7"/>
    <w:rsid w:val="51010408"/>
    <w:rsid w:val="511462DE"/>
    <w:rsid w:val="511934F5"/>
    <w:rsid w:val="511A650A"/>
    <w:rsid w:val="511D524D"/>
    <w:rsid w:val="51211654"/>
    <w:rsid w:val="51222ED7"/>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DA65EB"/>
    <w:rsid w:val="51EC7A89"/>
    <w:rsid w:val="51F950A0"/>
    <w:rsid w:val="52013C23"/>
    <w:rsid w:val="52022324"/>
    <w:rsid w:val="52161438"/>
    <w:rsid w:val="52180389"/>
    <w:rsid w:val="521B4203"/>
    <w:rsid w:val="522012E9"/>
    <w:rsid w:val="5228188A"/>
    <w:rsid w:val="522A6770"/>
    <w:rsid w:val="522F191C"/>
    <w:rsid w:val="52300363"/>
    <w:rsid w:val="52363194"/>
    <w:rsid w:val="52365463"/>
    <w:rsid w:val="5240020F"/>
    <w:rsid w:val="5247336B"/>
    <w:rsid w:val="524A5C68"/>
    <w:rsid w:val="52532968"/>
    <w:rsid w:val="52546140"/>
    <w:rsid w:val="52573653"/>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B74EB"/>
    <w:rsid w:val="52CE6819"/>
    <w:rsid w:val="52CF576A"/>
    <w:rsid w:val="52D02BD7"/>
    <w:rsid w:val="52D919BC"/>
    <w:rsid w:val="52DA3F13"/>
    <w:rsid w:val="52E838BE"/>
    <w:rsid w:val="52F42816"/>
    <w:rsid w:val="52FE47A9"/>
    <w:rsid w:val="53063DBD"/>
    <w:rsid w:val="53172A50"/>
    <w:rsid w:val="53184682"/>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37F92"/>
    <w:rsid w:val="540C7023"/>
    <w:rsid w:val="541510B4"/>
    <w:rsid w:val="541511E9"/>
    <w:rsid w:val="54247E64"/>
    <w:rsid w:val="54287B8E"/>
    <w:rsid w:val="542D6B57"/>
    <w:rsid w:val="54372B10"/>
    <w:rsid w:val="543D68C5"/>
    <w:rsid w:val="54412BF0"/>
    <w:rsid w:val="54422EDA"/>
    <w:rsid w:val="544417C9"/>
    <w:rsid w:val="544B50D5"/>
    <w:rsid w:val="54514458"/>
    <w:rsid w:val="5454506C"/>
    <w:rsid w:val="546A78D3"/>
    <w:rsid w:val="54767E31"/>
    <w:rsid w:val="54781903"/>
    <w:rsid w:val="548A1E4E"/>
    <w:rsid w:val="548D289E"/>
    <w:rsid w:val="54910BA4"/>
    <w:rsid w:val="549A0616"/>
    <w:rsid w:val="549B20E6"/>
    <w:rsid w:val="549E3FD7"/>
    <w:rsid w:val="54A60315"/>
    <w:rsid w:val="54B86248"/>
    <w:rsid w:val="54C24B82"/>
    <w:rsid w:val="54C50B9C"/>
    <w:rsid w:val="54CA3C93"/>
    <w:rsid w:val="54CF6AB8"/>
    <w:rsid w:val="54D00FCE"/>
    <w:rsid w:val="54D51870"/>
    <w:rsid w:val="54E21F4F"/>
    <w:rsid w:val="54E41F98"/>
    <w:rsid w:val="54E925A9"/>
    <w:rsid w:val="54F54248"/>
    <w:rsid w:val="551908BF"/>
    <w:rsid w:val="55213B26"/>
    <w:rsid w:val="552524A9"/>
    <w:rsid w:val="55270ECD"/>
    <w:rsid w:val="552924E6"/>
    <w:rsid w:val="552C3CEB"/>
    <w:rsid w:val="552D19C6"/>
    <w:rsid w:val="552D7D08"/>
    <w:rsid w:val="55327DE8"/>
    <w:rsid w:val="55353746"/>
    <w:rsid w:val="5536380F"/>
    <w:rsid w:val="5536459A"/>
    <w:rsid w:val="553750E9"/>
    <w:rsid w:val="55396816"/>
    <w:rsid w:val="553A166A"/>
    <w:rsid w:val="553D4D07"/>
    <w:rsid w:val="554342CA"/>
    <w:rsid w:val="554D7803"/>
    <w:rsid w:val="55516532"/>
    <w:rsid w:val="55571702"/>
    <w:rsid w:val="555A0E30"/>
    <w:rsid w:val="555B1111"/>
    <w:rsid w:val="555B2944"/>
    <w:rsid w:val="55694AF9"/>
    <w:rsid w:val="556F7E62"/>
    <w:rsid w:val="5576748A"/>
    <w:rsid w:val="55781DD9"/>
    <w:rsid w:val="55792861"/>
    <w:rsid w:val="5584057B"/>
    <w:rsid w:val="558D5021"/>
    <w:rsid w:val="55927104"/>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C65C3"/>
    <w:rsid w:val="55EE3558"/>
    <w:rsid w:val="55F3287B"/>
    <w:rsid w:val="55F72A80"/>
    <w:rsid w:val="55FC1DF1"/>
    <w:rsid w:val="55FD5512"/>
    <w:rsid w:val="55FD6C2D"/>
    <w:rsid w:val="5602472C"/>
    <w:rsid w:val="561978EB"/>
    <w:rsid w:val="561D0938"/>
    <w:rsid w:val="56254844"/>
    <w:rsid w:val="562C48A4"/>
    <w:rsid w:val="562E289A"/>
    <w:rsid w:val="5635337A"/>
    <w:rsid w:val="563B1048"/>
    <w:rsid w:val="563D4714"/>
    <w:rsid w:val="5646524C"/>
    <w:rsid w:val="5649734E"/>
    <w:rsid w:val="564E3688"/>
    <w:rsid w:val="56514294"/>
    <w:rsid w:val="566355DD"/>
    <w:rsid w:val="56680BC9"/>
    <w:rsid w:val="566926ED"/>
    <w:rsid w:val="567043C4"/>
    <w:rsid w:val="567119B3"/>
    <w:rsid w:val="567636B0"/>
    <w:rsid w:val="567F4D05"/>
    <w:rsid w:val="5683168F"/>
    <w:rsid w:val="568363E1"/>
    <w:rsid w:val="568F72CF"/>
    <w:rsid w:val="569C7055"/>
    <w:rsid w:val="569D125A"/>
    <w:rsid w:val="56A84128"/>
    <w:rsid w:val="56AC31BC"/>
    <w:rsid w:val="56B20B45"/>
    <w:rsid w:val="56B2689B"/>
    <w:rsid w:val="56B635AB"/>
    <w:rsid w:val="56BF1F76"/>
    <w:rsid w:val="56C0283E"/>
    <w:rsid w:val="56C05533"/>
    <w:rsid w:val="56C527F2"/>
    <w:rsid w:val="56D418EA"/>
    <w:rsid w:val="56D43345"/>
    <w:rsid w:val="56E365E9"/>
    <w:rsid w:val="56E8313E"/>
    <w:rsid w:val="56EB4412"/>
    <w:rsid w:val="56F418BC"/>
    <w:rsid w:val="57024A7F"/>
    <w:rsid w:val="570C2BE8"/>
    <w:rsid w:val="570D00B1"/>
    <w:rsid w:val="570D35F8"/>
    <w:rsid w:val="57273EC6"/>
    <w:rsid w:val="57295C21"/>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1E46EE"/>
    <w:rsid w:val="582409AB"/>
    <w:rsid w:val="58397B39"/>
    <w:rsid w:val="583A1BCC"/>
    <w:rsid w:val="58407313"/>
    <w:rsid w:val="58463E71"/>
    <w:rsid w:val="58476216"/>
    <w:rsid w:val="584A0C32"/>
    <w:rsid w:val="585501BC"/>
    <w:rsid w:val="58577099"/>
    <w:rsid w:val="58650C5B"/>
    <w:rsid w:val="586E570C"/>
    <w:rsid w:val="58744E3C"/>
    <w:rsid w:val="587527DD"/>
    <w:rsid w:val="587F05FE"/>
    <w:rsid w:val="58835A93"/>
    <w:rsid w:val="5887384E"/>
    <w:rsid w:val="58880E29"/>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EB3D91"/>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393B1F"/>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16478D"/>
    <w:rsid w:val="5A1E3F86"/>
    <w:rsid w:val="5A21777F"/>
    <w:rsid w:val="5A2250DB"/>
    <w:rsid w:val="5A307F24"/>
    <w:rsid w:val="5A3559F8"/>
    <w:rsid w:val="5A3A7675"/>
    <w:rsid w:val="5A3F48E3"/>
    <w:rsid w:val="5A441EE2"/>
    <w:rsid w:val="5A464D3F"/>
    <w:rsid w:val="5A465251"/>
    <w:rsid w:val="5A474346"/>
    <w:rsid w:val="5A484453"/>
    <w:rsid w:val="5A4F3A41"/>
    <w:rsid w:val="5A5A2091"/>
    <w:rsid w:val="5A622269"/>
    <w:rsid w:val="5A6C627E"/>
    <w:rsid w:val="5A702555"/>
    <w:rsid w:val="5A7C5F86"/>
    <w:rsid w:val="5A7E727D"/>
    <w:rsid w:val="5A7F6ABA"/>
    <w:rsid w:val="5A804900"/>
    <w:rsid w:val="5A822B02"/>
    <w:rsid w:val="5A8544A5"/>
    <w:rsid w:val="5A891233"/>
    <w:rsid w:val="5A892D67"/>
    <w:rsid w:val="5A8F3D71"/>
    <w:rsid w:val="5A917B7C"/>
    <w:rsid w:val="5A981732"/>
    <w:rsid w:val="5AA04FEC"/>
    <w:rsid w:val="5AA51451"/>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43EE5"/>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C3BFF"/>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0668"/>
    <w:rsid w:val="5BE6132E"/>
    <w:rsid w:val="5BEB0994"/>
    <w:rsid w:val="5BEB711B"/>
    <w:rsid w:val="5BEC2613"/>
    <w:rsid w:val="5BF069A9"/>
    <w:rsid w:val="5BFF68A2"/>
    <w:rsid w:val="5C010EEF"/>
    <w:rsid w:val="5C0E1EBA"/>
    <w:rsid w:val="5C1506CE"/>
    <w:rsid w:val="5C152995"/>
    <w:rsid w:val="5C1A0B69"/>
    <w:rsid w:val="5C2E0ABA"/>
    <w:rsid w:val="5C4302AF"/>
    <w:rsid w:val="5C496E06"/>
    <w:rsid w:val="5C501594"/>
    <w:rsid w:val="5C565D72"/>
    <w:rsid w:val="5C5820E1"/>
    <w:rsid w:val="5C63455C"/>
    <w:rsid w:val="5C690B0C"/>
    <w:rsid w:val="5C6F32ED"/>
    <w:rsid w:val="5C7103F1"/>
    <w:rsid w:val="5C734616"/>
    <w:rsid w:val="5C8E4D46"/>
    <w:rsid w:val="5C911EB8"/>
    <w:rsid w:val="5C945015"/>
    <w:rsid w:val="5C985759"/>
    <w:rsid w:val="5C9E0390"/>
    <w:rsid w:val="5CA15E2E"/>
    <w:rsid w:val="5CA714A7"/>
    <w:rsid w:val="5CA75A9E"/>
    <w:rsid w:val="5CA82D14"/>
    <w:rsid w:val="5CB10CFF"/>
    <w:rsid w:val="5CB90011"/>
    <w:rsid w:val="5CBA28DD"/>
    <w:rsid w:val="5CBE0B0E"/>
    <w:rsid w:val="5CC53D12"/>
    <w:rsid w:val="5CCA2082"/>
    <w:rsid w:val="5CCA7B4B"/>
    <w:rsid w:val="5CD228A4"/>
    <w:rsid w:val="5CD43D55"/>
    <w:rsid w:val="5CD60973"/>
    <w:rsid w:val="5CD60FB2"/>
    <w:rsid w:val="5CD73EA1"/>
    <w:rsid w:val="5CDB1E19"/>
    <w:rsid w:val="5CDD4918"/>
    <w:rsid w:val="5CE35510"/>
    <w:rsid w:val="5CE424CF"/>
    <w:rsid w:val="5CEA0714"/>
    <w:rsid w:val="5CFB6BC1"/>
    <w:rsid w:val="5CFE554A"/>
    <w:rsid w:val="5D04224F"/>
    <w:rsid w:val="5D1102F0"/>
    <w:rsid w:val="5D1315D5"/>
    <w:rsid w:val="5D241D0D"/>
    <w:rsid w:val="5D2853F4"/>
    <w:rsid w:val="5D287792"/>
    <w:rsid w:val="5D2C7B52"/>
    <w:rsid w:val="5D403759"/>
    <w:rsid w:val="5D405301"/>
    <w:rsid w:val="5D4A3B3F"/>
    <w:rsid w:val="5D545032"/>
    <w:rsid w:val="5D680387"/>
    <w:rsid w:val="5D6D5C66"/>
    <w:rsid w:val="5D7206A1"/>
    <w:rsid w:val="5D740B52"/>
    <w:rsid w:val="5D755F99"/>
    <w:rsid w:val="5D7656F6"/>
    <w:rsid w:val="5D782CF4"/>
    <w:rsid w:val="5D7E3940"/>
    <w:rsid w:val="5D850140"/>
    <w:rsid w:val="5D8F323A"/>
    <w:rsid w:val="5D955ED8"/>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F5BAD"/>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863C13"/>
    <w:rsid w:val="5EA06EB3"/>
    <w:rsid w:val="5EA140CB"/>
    <w:rsid w:val="5EAB76F2"/>
    <w:rsid w:val="5EB21070"/>
    <w:rsid w:val="5EB46D5A"/>
    <w:rsid w:val="5EB72617"/>
    <w:rsid w:val="5EBB33C4"/>
    <w:rsid w:val="5EC47E53"/>
    <w:rsid w:val="5EC50363"/>
    <w:rsid w:val="5EC613C7"/>
    <w:rsid w:val="5EC7615E"/>
    <w:rsid w:val="5EC7701B"/>
    <w:rsid w:val="5ECE1B70"/>
    <w:rsid w:val="5ECE3EFF"/>
    <w:rsid w:val="5ED01BB4"/>
    <w:rsid w:val="5ED650D9"/>
    <w:rsid w:val="5ED75DC6"/>
    <w:rsid w:val="5ED916C7"/>
    <w:rsid w:val="5EDA017A"/>
    <w:rsid w:val="5EDC1CB5"/>
    <w:rsid w:val="5EDE0371"/>
    <w:rsid w:val="5EEC0916"/>
    <w:rsid w:val="5EF04D4E"/>
    <w:rsid w:val="5EF23154"/>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03E51"/>
    <w:rsid w:val="5F6A0B5D"/>
    <w:rsid w:val="5F6C211E"/>
    <w:rsid w:val="5F727DD0"/>
    <w:rsid w:val="5F7536CD"/>
    <w:rsid w:val="5F794FC5"/>
    <w:rsid w:val="5F7D7874"/>
    <w:rsid w:val="5F7F4748"/>
    <w:rsid w:val="5F872BDD"/>
    <w:rsid w:val="5F9014AE"/>
    <w:rsid w:val="5F9A3324"/>
    <w:rsid w:val="5FA2777D"/>
    <w:rsid w:val="5FA55820"/>
    <w:rsid w:val="5FA948D4"/>
    <w:rsid w:val="5FAB297E"/>
    <w:rsid w:val="5FB372F0"/>
    <w:rsid w:val="5FC017AD"/>
    <w:rsid w:val="5FC729F3"/>
    <w:rsid w:val="5FD7706A"/>
    <w:rsid w:val="5FDB4F3D"/>
    <w:rsid w:val="5FDE7BB4"/>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62581"/>
    <w:rsid w:val="608774EA"/>
    <w:rsid w:val="608A3E41"/>
    <w:rsid w:val="608F2056"/>
    <w:rsid w:val="60927843"/>
    <w:rsid w:val="609774F2"/>
    <w:rsid w:val="609874CE"/>
    <w:rsid w:val="60990BD7"/>
    <w:rsid w:val="60A20F88"/>
    <w:rsid w:val="60A3504C"/>
    <w:rsid w:val="60A94D54"/>
    <w:rsid w:val="60B735D2"/>
    <w:rsid w:val="60B81252"/>
    <w:rsid w:val="60C31A2D"/>
    <w:rsid w:val="60C44D7F"/>
    <w:rsid w:val="60CC3657"/>
    <w:rsid w:val="60CF74B2"/>
    <w:rsid w:val="60D46E93"/>
    <w:rsid w:val="60D640BA"/>
    <w:rsid w:val="60ED3071"/>
    <w:rsid w:val="60ED7C9C"/>
    <w:rsid w:val="60F20FB7"/>
    <w:rsid w:val="60F35FFD"/>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4F0B41"/>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C67D2"/>
    <w:rsid w:val="61FD3DC4"/>
    <w:rsid w:val="61FE680A"/>
    <w:rsid w:val="62047640"/>
    <w:rsid w:val="6209412E"/>
    <w:rsid w:val="620D54F0"/>
    <w:rsid w:val="6216502C"/>
    <w:rsid w:val="621A2FC5"/>
    <w:rsid w:val="622710A4"/>
    <w:rsid w:val="62281E02"/>
    <w:rsid w:val="62293F1C"/>
    <w:rsid w:val="62294FA7"/>
    <w:rsid w:val="622A1D65"/>
    <w:rsid w:val="62310466"/>
    <w:rsid w:val="62317C97"/>
    <w:rsid w:val="62331129"/>
    <w:rsid w:val="62350A46"/>
    <w:rsid w:val="623A7BC4"/>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924932"/>
    <w:rsid w:val="62A0388C"/>
    <w:rsid w:val="62A46F9E"/>
    <w:rsid w:val="62A72DD4"/>
    <w:rsid w:val="62B11549"/>
    <w:rsid w:val="62B315FF"/>
    <w:rsid w:val="62B329D9"/>
    <w:rsid w:val="62B86FA9"/>
    <w:rsid w:val="62BC3E88"/>
    <w:rsid w:val="62C002AA"/>
    <w:rsid w:val="62CD19BF"/>
    <w:rsid w:val="62D67E2B"/>
    <w:rsid w:val="62D901BE"/>
    <w:rsid w:val="62DF4F75"/>
    <w:rsid w:val="62E15891"/>
    <w:rsid w:val="62E76DF3"/>
    <w:rsid w:val="62EA5C2C"/>
    <w:rsid w:val="62F347A6"/>
    <w:rsid w:val="62FD04F8"/>
    <w:rsid w:val="63074D4D"/>
    <w:rsid w:val="630E2EB5"/>
    <w:rsid w:val="63133D38"/>
    <w:rsid w:val="631779BD"/>
    <w:rsid w:val="633336D4"/>
    <w:rsid w:val="63350F4B"/>
    <w:rsid w:val="63351903"/>
    <w:rsid w:val="633A3D0D"/>
    <w:rsid w:val="6341499B"/>
    <w:rsid w:val="63416F64"/>
    <w:rsid w:val="634325ED"/>
    <w:rsid w:val="634363BB"/>
    <w:rsid w:val="63443AEC"/>
    <w:rsid w:val="634802B3"/>
    <w:rsid w:val="63574F6E"/>
    <w:rsid w:val="635C28DF"/>
    <w:rsid w:val="63602152"/>
    <w:rsid w:val="636075B2"/>
    <w:rsid w:val="63652712"/>
    <w:rsid w:val="636647E8"/>
    <w:rsid w:val="636A0F15"/>
    <w:rsid w:val="63775D21"/>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61322"/>
    <w:rsid w:val="63E96742"/>
    <w:rsid w:val="63F25DA5"/>
    <w:rsid w:val="63FA3E05"/>
    <w:rsid w:val="63FC5574"/>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32048"/>
    <w:rsid w:val="64AB6B0F"/>
    <w:rsid w:val="64AD64C8"/>
    <w:rsid w:val="64AE4EA4"/>
    <w:rsid w:val="64B7365E"/>
    <w:rsid w:val="64C32A6F"/>
    <w:rsid w:val="64C70EC1"/>
    <w:rsid w:val="64C91401"/>
    <w:rsid w:val="64CD2D4A"/>
    <w:rsid w:val="64D71BA6"/>
    <w:rsid w:val="64F05517"/>
    <w:rsid w:val="64F34891"/>
    <w:rsid w:val="64F45D47"/>
    <w:rsid w:val="64F62A9D"/>
    <w:rsid w:val="64F928EE"/>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9782D"/>
    <w:rsid w:val="653F3F4B"/>
    <w:rsid w:val="65406AC2"/>
    <w:rsid w:val="65442614"/>
    <w:rsid w:val="65483234"/>
    <w:rsid w:val="654A70DD"/>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A4138"/>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240622"/>
    <w:rsid w:val="662411BF"/>
    <w:rsid w:val="662B361D"/>
    <w:rsid w:val="66315775"/>
    <w:rsid w:val="66467706"/>
    <w:rsid w:val="664A400E"/>
    <w:rsid w:val="664E41D9"/>
    <w:rsid w:val="664F3140"/>
    <w:rsid w:val="665610A9"/>
    <w:rsid w:val="66590DCD"/>
    <w:rsid w:val="666358BC"/>
    <w:rsid w:val="66695AF1"/>
    <w:rsid w:val="666E74C1"/>
    <w:rsid w:val="667A263F"/>
    <w:rsid w:val="66802EE6"/>
    <w:rsid w:val="66802FE7"/>
    <w:rsid w:val="66812D23"/>
    <w:rsid w:val="669A357F"/>
    <w:rsid w:val="66A31556"/>
    <w:rsid w:val="66AB4650"/>
    <w:rsid w:val="66AF5BE1"/>
    <w:rsid w:val="66B37F84"/>
    <w:rsid w:val="66B40759"/>
    <w:rsid w:val="66BE2FA5"/>
    <w:rsid w:val="66C16711"/>
    <w:rsid w:val="66C9321B"/>
    <w:rsid w:val="66CC4487"/>
    <w:rsid w:val="66D41D20"/>
    <w:rsid w:val="66D61628"/>
    <w:rsid w:val="66DC7B4A"/>
    <w:rsid w:val="66DF46C2"/>
    <w:rsid w:val="66E40E13"/>
    <w:rsid w:val="66E85249"/>
    <w:rsid w:val="66EB12C4"/>
    <w:rsid w:val="66F05D75"/>
    <w:rsid w:val="66F14286"/>
    <w:rsid w:val="66F43AE9"/>
    <w:rsid w:val="66FF75FB"/>
    <w:rsid w:val="6708351A"/>
    <w:rsid w:val="67097AAA"/>
    <w:rsid w:val="670D1B71"/>
    <w:rsid w:val="670D6D45"/>
    <w:rsid w:val="67281EC7"/>
    <w:rsid w:val="67344028"/>
    <w:rsid w:val="67392A66"/>
    <w:rsid w:val="674444D9"/>
    <w:rsid w:val="674905AC"/>
    <w:rsid w:val="67496F8C"/>
    <w:rsid w:val="674B0C95"/>
    <w:rsid w:val="675327AE"/>
    <w:rsid w:val="6753304F"/>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454B1"/>
    <w:rsid w:val="67B0143C"/>
    <w:rsid w:val="67BF06A4"/>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261655"/>
    <w:rsid w:val="682812E5"/>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8D29B0"/>
    <w:rsid w:val="689434DA"/>
    <w:rsid w:val="68956C27"/>
    <w:rsid w:val="68983320"/>
    <w:rsid w:val="689A0693"/>
    <w:rsid w:val="689E1B95"/>
    <w:rsid w:val="689F4CC7"/>
    <w:rsid w:val="68A01296"/>
    <w:rsid w:val="68A41E22"/>
    <w:rsid w:val="68A97007"/>
    <w:rsid w:val="68B478A9"/>
    <w:rsid w:val="68B65004"/>
    <w:rsid w:val="68BC201A"/>
    <w:rsid w:val="68C6004A"/>
    <w:rsid w:val="68D12468"/>
    <w:rsid w:val="68D542A9"/>
    <w:rsid w:val="68E1040E"/>
    <w:rsid w:val="68E20409"/>
    <w:rsid w:val="68E21FF5"/>
    <w:rsid w:val="68E269FC"/>
    <w:rsid w:val="68E43CE8"/>
    <w:rsid w:val="68F3092C"/>
    <w:rsid w:val="690071B5"/>
    <w:rsid w:val="690120D7"/>
    <w:rsid w:val="69072F35"/>
    <w:rsid w:val="690916D6"/>
    <w:rsid w:val="690952C8"/>
    <w:rsid w:val="69153A94"/>
    <w:rsid w:val="69210220"/>
    <w:rsid w:val="694101FB"/>
    <w:rsid w:val="695340AD"/>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A566E"/>
    <w:rsid w:val="6A6D73CE"/>
    <w:rsid w:val="6A7B66F4"/>
    <w:rsid w:val="6A8433D2"/>
    <w:rsid w:val="6A863926"/>
    <w:rsid w:val="6A877233"/>
    <w:rsid w:val="6A882ECD"/>
    <w:rsid w:val="6A894FAF"/>
    <w:rsid w:val="6A904C43"/>
    <w:rsid w:val="6A9840F9"/>
    <w:rsid w:val="6A9C5E39"/>
    <w:rsid w:val="6A9D5D51"/>
    <w:rsid w:val="6AA20740"/>
    <w:rsid w:val="6AA922FD"/>
    <w:rsid w:val="6AAD12D9"/>
    <w:rsid w:val="6AB602C2"/>
    <w:rsid w:val="6AB63510"/>
    <w:rsid w:val="6AB943EE"/>
    <w:rsid w:val="6AC032BC"/>
    <w:rsid w:val="6AC8092A"/>
    <w:rsid w:val="6AD06A6E"/>
    <w:rsid w:val="6AD8058D"/>
    <w:rsid w:val="6ADE3510"/>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9D0919"/>
    <w:rsid w:val="6BA31A09"/>
    <w:rsid w:val="6BA75497"/>
    <w:rsid w:val="6BA9582F"/>
    <w:rsid w:val="6BB176F7"/>
    <w:rsid w:val="6BB17E5A"/>
    <w:rsid w:val="6BB35690"/>
    <w:rsid w:val="6BB74227"/>
    <w:rsid w:val="6BBA66B5"/>
    <w:rsid w:val="6BBB4885"/>
    <w:rsid w:val="6BC9376F"/>
    <w:rsid w:val="6BD1009A"/>
    <w:rsid w:val="6BE0639E"/>
    <w:rsid w:val="6BE444FA"/>
    <w:rsid w:val="6BEC66EE"/>
    <w:rsid w:val="6BF07EAA"/>
    <w:rsid w:val="6BF14A0C"/>
    <w:rsid w:val="6BF20FB8"/>
    <w:rsid w:val="6BF6542C"/>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AB791A"/>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2D207E"/>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C6AEF"/>
    <w:rsid w:val="6DB43CBF"/>
    <w:rsid w:val="6DB65267"/>
    <w:rsid w:val="6DBD00CE"/>
    <w:rsid w:val="6DBE7C28"/>
    <w:rsid w:val="6DC1456C"/>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34325"/>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708EF"/>
    <w:rsid w:val="6ECE425F"/>
    <w:rsid w:val="6ED47DB7"/>
    <w:rsid w:val="6ED6762F"/>
    <w:rsid w:val="6EDE18A3"/>
    <w:rsid w:val="6EE279EA"/>
    <w:rsid w:val="6EE649B1"/>
    <w:rsid w:val="6EEA7F1F"/>
    <w:rsid w:val="6EEB5DEB"/>
    <w:rsid w:val="6EFE53AC"/>
    <w:rsid w:val="6EFE5570"/>
    <w:rsid w:val="6EFE6A06"/>
    <w:rsid w:val="6F046836"/>
    <w:rsid w:val="6F0C47B7"/>
    <w:rsid w:val="6F0E46EF"/>
    <w:rsid w:val="6F1C0B8B"/>
    <w:rsid w:val="6F327424"/>
    <w:rsid w:val="6F3C0E50"/>
    <w:rsid w:val="6F480882"/>
    <w:rsid w:val="6F4E3E7A"/>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CB680F"/>
    <w:rsid w:val="6FE06922"/>
    <w:rsid w:val="6FE11A6A"/>
    <w:rsid w:val="6FE91832"/>
    <w:rsid w:val="6FF15C82"/>
    <w:rsid w:val="6FFD13E7"/>
    <w:rsid w:val="70035B63"/>
    <w:rsid w:val="700469E7"/>
    <w:rsid w:val="70084791"/>
    <w:rsid w:val="700B4CC3"/>
    <w:rsid w:val="701B650B"/>
    <w:rsid w:val="70200403"/>
    <w:rsid w:val="70233697"/>
    <w:rsid w:val="70233FC2"/>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E27849"/>
    <w:rsid w:val="70F22DF6"/>
    <w:rsid w:val="70F640FE"/>
    <w:rsid w:val="71067CCF"/>
    <w:rsid w:val="710B4A26"/>
    <w:rsid w:val="71101A19"/>
    <w:rsid w:val="71142F7B"/>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3670F"/>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1FE2AE2"/>
    <w:rsid w:val="72015588"/>
    <w:rsid w:val="72021E2E"/>
    <w:rsid w:val="72087B85"/>
    <w:rsid w:val="720F3321"/>
    <w:rsid w:val="72116C3F"/>
    <w:rsid w:val="72191DE7"/>
    <w:rsid w:val="721F2961"/>
    <w:rsid w:val="722B6D3C"/>
    <w:rsid w:val="723A16A4"/>
    <w:rsid w:val="723B0B95"/>
    <w:rsid w:val="723B52B8"/>
    <w:rsid w:val="723E005F"/>
    <w:rsid w:val="724A4324"/>
    <w:rsid w:val="72522723"/>
    <w:rsid w:val="72526D2A"/>
    <w:rsid w:val="725276A3"/>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FF35B9"/>
    <w:rsid w:val="7301303C"/>
    <w:rsid w:val="73024E04"/>
    <w:rsid w:val="730B0185"/>
    <w:rsid w:val="730B2912"/>
    <w:rsid w:val="73117F42"/>
    <w:rsid w:val="73130C07"/>
    <w:rsid w:val="73266F63"/>
    <w:rsid w:val="732A69D2"/>
    <w:rsid w:val="73353A9D"/>
    <w:rsid w:val="733A4AF0"/>
    <w:rsid w:val="733E5133"/>
    <w:rsid w:val="7342523D"/>
    <w:rsid w:val="73470963"/>
    <w:rsid w:val="734B783B"/>
    <w:rsid w:val="73594415"/>
    <w:rsid w:val="73606A76"/>
    <w:rsid w:val="73640D2D"/>
    <w:rsid w:val="73664C31"/>
    <w:rsid w:val="736F39A6"/>
    <w:rsid w:val="73803D51"/>
    <w:rsid w:val="73825C14"/>
    <w:rsid w:val="73833688"/>
    <w:rsid w:val="73847541"/>
    <w:rsid w:val="738B78DE"/>
    <w:rsid w:val="738F3A55"/>
    <w:rsid w:val="739942FF"/>
    <w:rsid w:val="73A760F2"/>
    <w:rsid w:val="73B00A9E"/>
    <w:rsid w:val="73C24EAF"/>
    <w:rsid w:val="73C55A94"/>
    <w:rsid w:val="73D63DCA"/>
    <w:rsid w:val="73FA0DAA"/>
    <w:rsid w:val="73FA2657"/>
    <w:rsid w:val="73FF104A"/>
    <w:rsid w:val="740A122A"/>
    <w:rsid w:val="740A13D9"/>
    <w:rsid w:val="740D0B9D"/>
    <w:rsid w:val="740D2E53"/>
    <w:rsid w:val="74166CA8"/>
    <w:rsid w:val="74187EEC"/>
    <w:rsid w:val="741964A4"/>
    <w:rsid w:val="741E636C"/>
    <w:rsid w:val="741F4C05"/>
    <w:rsid w:val="742671F5"/>
    <w:rsid w:val="74272D85"/>
    <w:rsid w:val="74273B4A"/>
    <w:rsid w:val="742A50E0"/>
    <w:rsid w:val="743369D3"/>
    <w:rsid w:val="743E46CE"/>
    <w:rsid w:val="74414A8B"/>
    <w:rsid w:val="74475FDB"/>
    <w:rsid w:val="744C7B5C"/>
    <w:rsid w:val="74502B4C"/>
    <w:rsid w:val="7452351C"/>
    <w:rsid w:val="74551667"/>
    <w:rsid w:val="745B0E3C"/>
    <w:rsid w:val="74600ADB"/>
    <w:rsid w:val="746206FB"/>
    <w:rsid w:val="746A320B"/>
    <w:rsid w:val="746A538E"/>
    <w:rsid w:val="746D577E"/>
    <w:rsid w:val="74703DFE"/>
    <w:rsid w:val="74704C1B"/>
    <w:rsid w:val="747116C4"/>
    <w:rsid w:val="74781DB0"/>
    <w:rsid w:val="747C59B7"/>
    <w:rsid w:val="74804670"/>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84D77"/>
    <w:rsid w:val="74E95A90"/>
    <w:rsid w:val="74EA3EB2"/>
    <w:rsid w:val="74EE4294"/>
    <w:rsid w:val="74F07E0A"/>
    <w:rsid w:val="74F95012"/>
    <w:rsid w:val="7502115E"/>
    <w:rsid w:val="750842CC"/>
    <w:rsid w:val="750F4E7A"/>
    <w:rsid w:val="75181445"/>
    <w:rsid w:val="751A36F4"/>
    <w:rsid w:val="7526226A"/>
    <w:rsid w:val="752F371C"/>
    <w:rsid w:val="75385CB0"/>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4517E"/>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5C7C40"/>
    <w:rsid w:val="766B3DFC"/>
    <w:rsid w:val="76710E80"/>
    <w:rsid w:val="767E302B"/>
    <w:rsid w:val="768542F9"/>
    <w:rsid w:val="769016B8"/>
    <w:rsid w:val="76932345"/>
    <w:rsid w:val="769C3EA8"/>
    <w:rsid w:val="769F0579"/>
    <w:rsid w:val="76A35D52"/>
    <w:rsid w:val="76A5622D"/>
    <w:rsid w:val="76A633ED"/>
    <w:rsid w:val="76AB5F51"/>
    <w:rsid w:val="76B02504"/>
    <w:rsid w:val="76B576A3"/>
    <w:rsid w:val="76C87FBA"/>
    <w:rsid w:val="76D03D47"/>
    <w:rsid w:val="76D10ED7"/>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93E51"/>
    <w:rsid w:val="770A715A"/>
    <w:rsid w:val="77111055"/>
    <w:rsid w:val="77137777"/>
    <w:rsid w:val="7717373F"/>
    <w:rsid w:val="77187B86"/>
    <w:rsid w:val="7726304B"/>
    <w:rsid w:val="772C5306"/>
    <w:rsid w:val="7733773C"/>
    <w:rsid w:val="7734057D"/>
    <w:rsid w:val="77343121"/>
    <w:rsid w:val="77355E6E"/>
    <w:rsid w:val="77383244"/>
    <w:rsid w:val="773C0D8B"/>
    <w:rsid w:val="77443794"/>
    <w:rsid w:val="77492C03"/>
    <w:rsid w:val="774F423A"/>
    <w:rsid w:val="774F7910"/>
    <w:rsid w:val="7756714D"/>
    <w:rsid w:val="77597E3E"/>
    <w:rsid w:val="77625740"/>
    <w:rsid w:val="7769549F"/>
    <w:rsid w:val="77766610"/>
    <w:rsid w:val="777C4D24"/>
    <w:rsid w:val="778807C6"/>
    <w:rsid w:val="77883832"/>
    <w:rsid w:val="7789361D"/>
    <w:rsid w:val="77905FA2"/>
    <w:rsid w:val="779B34EE"/>
    <w:rsid w:val="77A35823"/>
    <w:rsid w:val="77A6008A"/>
    <w:rsid w:val="77AB6947"/>
    <w:rsid w:val="77B05D89"/>
    <w:rsid w:val="77B268BA"/>
    <w:rsid w:val="77B47AEB"/>
    <w:rsid w:val="77B6601D"/>
    <w:rsid w:val="77BB391E"/>
    <w:rsid w:val="77BF6C49"/>
    <w:rsid w:val="77D7676B"/>
    <w:rsid w:val="77DD7A01"/>
    <w:rsid w:val="77E50732"/>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E5C52"/>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A4B0A"/>
    <w:rsid w:val="795C3C3D"/>
    <w:rsid w:val="795E06F8"/>
    <w:rsid w:val="795E094E"/>
    <w:rsid w:val="795E35AB"/>
    <w:rsid w:val="79620926"/>
    <w:rsid w:val="79681A85"/>
    <w:rsid w:val="79725241"/>
    <w:rsid w:val="79732E77"/>
    <w:rsid w:val="79740FDB"/>
    <w:rsid w:val="79743161"/>
    <w:rsid w:val="798B0BA1"/>
    <w:rsid w:val="799538B1"/>
    <w:rsid w:val="799A0707"/>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4B2F56"/>
    <w:rsid w:val="7A522AD8"/>
    <w:rsid w:val="7A541CDF"/>
    <w:rsid w:val="7A682849"/>
    <w:rsid w:val="7A6B3DC0"/>
    <w:rsid w:val="7A743079"/>
    <w:rsid w:val="7A754A36"/>
    <w:rsid w:val="7A7B33A5"/>
    <w:rsid w:val="7A7C5D97"/>
    <w:rsid w:val="7A7D1B3C"/>
    <w:rsid w:val="7A8129F5"/>
    <w:rsid w:val="7A8B227D"/>
    <w:rsid w:val="7A8D0DF2"/>
    <w:rsid w:val="7A8D168B"/>
    <w:rsid w:val="7A8D4686"/>
    <w:rsid w:val="7A8E1E73"/>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DD6D36"/>
    <w:rsid w:val="7AE04024"/>
    <w:rsid w:val="7AE41B54"/>
    <w:rsid w:val="7AF2015A"/>
    <w:rsid w:val="7AF22618"/>
    <w:rsid w:val="7AF6090B"/>
    <w:rsid w:val="7B037E2C"/>
    <w:rsid w:val="7B0B7707"/>
    <w:rsid w:val="7B0F789B"/>
    <w:rsid w:val="7B101C17"/>
    <w:rsid w:val="7B107437"/>
    <w:rsid w:val="7B1A6602"/>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3A88"/>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E1357D"/>
    <w:rsid w:val="7CF82FD7"/>
    <w:rsid w:val="7CF962FF"/>
    <w:rsid w:val="7CF97B72"/>
    <w:rsid w:val="7D003EBD"/>
    <w:rsid w:val="7D062AC2"/>
    <w:rsid w:val="7D114EC3"/>
    <w:rsid w:val="7D11738B"/>
    <w:rsid w:val="7D130380"/>
    <w:rsid w:val="7D152E85"/>
    <w:rsid w:val="7D18676F"/>
    <w:rsid w:val="7D1D06F9"/>
    <w:rsid w:val="7D2174C4"/>
    <w:rsid w:val="7D2637D9"/>
    <w:rsid w:val="7D2A532B"/>
    <w:rsid w:val="7D2C2662"/>
    <w:rsid w:val="7D2F0219"/>
    <w:rsid w:val="7D303C80"/>
    <w:rsid w:val="7D341BC8"/>
    <w:rsid w:val="7D405AA6"/>
    <w:rsid w:val="7D436EF5"/>
    <w:rsid w:val="7D4C7CE9"/>
    <w:rsid w:val="7D512D55"/>
    <w:rsid w:val="7D5709AE"/>
    <w:rsid w:val="7D5E2E71"/>
    <w:rsid w:val="7D6940E5"/>
    <w:rsid w:val="7D6F5BF1"/>
    <w:rsid w:val="7D716DE3"/>
    <w:rsid w:val="7D78646A"/>
    <w:rsid w:val="7D7D670C"/>
    <w:rsid w:val="7D876E57"/>
    <w:rsid w:val="7D8B3828"/>
    <w:rsid w:val="7D8F2AC0"/>
    <w:rsid w:val="7D97639E"/>
    <w:rsid w:val="7D9C3DFE"/>
    <w:rsid w:val="7D9D4392"/>
    <w:rsid w:val="7DA4255A"/>
    <w:rsid w:val="7DA74CE2"/>
    <w:rsid w:val="7DAC5BC5"/>
    <w:rsid w:val="7DAE55D4"/>
    <w:rsid w:val="7DC55AE8"/>
    <w:rsid w:val="7DC932A8"/>
    <w:rsid w:val="7DD3718A"/>
    <w:rsid w:val="7DD85DBE"/>
    <w:rsid w:val="7DDA4118"/>
    <w:rsid w:val="7DE70C2F"/>
    <w:rsid w:val="7DE750D0"/>
    <w:rsid w:val="7DE8415F"/>
    <w:rsid w:val="7DF742E6"/>
    <w:rsid w:val="7DFB13F8"/>
    <w:rsid w:val="7DFC489D"/>
    <w:rsid w:val="7E0E68FC"/>
    <w:rsid w:val="7E0F3EA6"/>
    <w:rsid w:val="7E1246DB"/>
    <w:rsid w:val="7E165F0E"/>
    <w:rsid w:val="7E1D0F6C"/>
    <w:rsid w:val="7E20169A"/>
    <w:rsid w:val="7E274023"/>
    <w:rsid w:val="7E2B327F"/>
    <w:rsid w:val="7E2D33D8"/>
    <w:rsid w:val="7E2D5152"/>
    <w:rsid w:val="7E342279"/>
    <w:rsid w:val="7E3508C6"/>
    <w:rsid w:val="7E386871"/>
    <w:rsid w:val="7E3A049A"/>
    <w:rsid w:val="7E400FA8"/>
    <w:rsid w:val="7E423A55"/>
    <w:rsid w:val="7E47196B"/>
    <w:rsid w:val="7E475129"/>
    <w:rsid w:val="7E517747"/>
    <w:rsid w:val="7E572DD3"/>
    <w:rsid w:val="7E620822"/>
    <w:rsid w:val="7E6C47A8"/>
    <w:rsid w:val="7E6D71D1"/>
    <w:rsid w:val="7E7437F7"/>
    <w:rsid w:val="7E822269"/>
    <w:rsid w:val="7E8B5212"/>
    <w:rsid w:val="7E8B5C41"/>
    <w:rsid w:val="7E8C0FAB"/>
    <w:rsid w:val="7E971EC6"/>
    <w:rsid w:val="7E986288"/>
    <w:rsid w:val="7E997CE1"/>
    <w:rsid w:val="7EA666C5"/>
    <w:rsid w:val="7EAE2D53"/>
    <w:rsid w:val="7EB22177"/>
    <w:rsid w:val="7EB7057B"/>
    <w:rsid w:val="7EB913D1"/>
    <w:rsid w:val="7EBC79F9"/>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0C9E"/>
    <w:rsid w:val="7FB24452"/>
    <w:rsid w:val="7FBA238A"/>
    <w:rsid w:val="7FBA548C"/>
    <w:rsid w:val="7FBD5C2C"/>
    <w:rsid w:val="7FBE4755"/>
    <w:rsid w:val="7FBE785A"/>
    <w:rsid w:val="7FC331C5"/>
    <w:rsid w:val="7FC478B7"/>
    <w:rsid w:val="7FC622EC"/>
    <w:rsid w:val="7FC83CB0"/>
    <w:rsid w:val="7FCE31F6"/>
    <w:rsid w:val="7FD0295B"/>
    <w:rsid w:val="7FDA641F"/>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A0EDAD5-8687-4796-8CFE-61D62FA29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hAnsi="Calibri" w:cs="Times New Roman"/>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ind w:left="718" w:hanging="576"/>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cs="Times New Roman"/>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link w:val="B10"/>
    <w:uiPriority w:val="99"/>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szCs w:val="22"/>
      <w:lang w:val="en-GB" w:eastAsia="sv-SE"/>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2">
    <w:name w:val="列出段落2"/>
    <w:basedOn w:val="Normal"/>
    <w:uiPriority w:val="99"/>
    <w:qFormat/>
    <w:pPr>
      <w:ind w:firstLineChars="200" w:firstLine="420"/>
    </w:pPr>
  </w:style>
  <w:style w:type="paragraph" w:customStyle="1" w:styleId="3GPPAgreements">
    <w:name w:val="3GPP Agreements"/>
    <w:basedOn w:val="Normal"/>
    <w:qFormat/>
    <w:pPr>
      <w:numPr>
        <w:numId w:val="2"/>
      </w:numPr>
      <w:spacing w:before="60" w:after="60"/>
      <w:jc w:val="both"/>
    </w:pPr>
  </w:style>
  <w:style w:type="paragraph" w:customStyle="1" w:styleId="H6">
    <w:name w:val="H6"/>
    <w:basedOn w:val="Heading5"/>
    <w:next w:val="Normal"/>
    <w:qFormat/>
    <w:pPr>
      <w:ind w:left="1985" w:hanging="1985"/>
      <w:outlineLvl w:val="9"/>
    </w:pPr>
    <w:rPr>
      <w:sz w:val="20"/>
    </w:rPr>
  </w:style>
  <w:style w:type="paragraph" w:customStyle="1" w:styleId="ListParagraph3">
    <w:name w:val="List Paragraph3"/>
    <w:basedOn w:val="Normal"/>
    <w:uiPriority w:val="99"/>
    <w:qFormat/>
    <w:pPr>
      <w:ind w:firstLineChars="200" w:firstLine="420"/>
    </w:pPr>
  </w:style>
  <w:style w:type="paragraph" w:customStyle="1" w:styleId="ListParagraph4">
    <w:name w:val="List Paragraph4"/>
    <w:basedOn w:val="Normal"/>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BD8BA-6BC4-4413-A90A-2B319510F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5519</Words>
  <Characters>31464</Characters>
  <Application>Microsoft Office Word</Application>
  <DocSecurity>0</DocSecurity>
  <Lines>262</Lines>
  <Paragraphs>73</Paragraphs>
  <ScaleCrop>false</ScaleCrop>
  <Company>ZTE</Company>
  <LinksUpToDate>false</LinksUpToDate>
  <CharactersWithSpaces>36910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49</cp:revision>
  <dcterms:created xsi:type="dcterms:W3CDTF">2020-02-14T20:06:00Z</dcterms:created>
  <dcterms:modified xsi:type="dcterms:W3CDTF">2020-02-15T04:11:00Z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